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6C0EF">
      <w:pPr>
        <w:tabs>
          <w:tab w:val="right" w:pos="9639"/>
        </w:tabs>
        <w:spacing w:after="0" w:line="240" w:lineRule="auto"/>
        <w:rPr>
          <w:rFonts w:ascii="Arial" w:hAnsi="Arial" w:eastAsia="宋体" w:cs="Arial"/>
          <w:b/>
          <w:bCs/>
          <w:i w:val="0"/>
          <w:iCs w:val="0"/>
          <w:kern w:val="0"/>
          <w:sz w:val="24"/>
          <w:szCs w:val="24"/>
          <w14:ligatures w14:val="none"/>
        </w:rPr>
      </w:pPr>
      <w:bookmarkStart w:id="0" w:name="OLE_LINK2"/>
      <w:bookmarkStart w:id="1" w:name="OLE_LINK1"/>
      <w:bookmarkStart w:id="2" w:name="OLE_LINK17"/>
      <w:bookmarkStart w:id="3" w:name="_Hlk19781073"/>
      <w:r>
        <w:rPr>
          <w:rFonts w:ascii="Arial" w:hAnsi="Arial" w:eastAsia="宋体" w:cs="Arial"/>
          <w:b/>
          <w:bCs/>
          <w:kern w:val="0"/>
          <w:sz w:val="24"/>
          <w:szCs w:val="24"/>
          <w14:ligatures w14:val="none"/>
        </w:rPr>
        <w:t>3GPP TSG-RAN WG3 Meeting #12</w:t>
      </w:r>
      <w:r>
        <w:rPr>
          <w:rFonts w:hint="default" w:ascii="Arial" w:hAnsi="Arial" w:cs="Arial"/>
          <w:b/>
          <w:bCs/>
          <w:kern w:val="0"/>
          <w:sz w:val="24"/>
          <w:szCs w:val="24"/>
          <w:lang w:val="en-US"/>
          <w14:ligatures w14:val="none"/>
        </w:rPr>
        <w:t>8</w:t>
      </w:r>
      <w:r>
        <w:rPr>
          <w:rFonts w:ascii="Arial" w:hAnsi="Arial" w:eastAsia="宋体" w:cs="Arial"/>
          <w:b/>
          <w:bCs/>
          <w:i/>
          <w:kern w:val="0"/>
          <w:sz w:val="24"/>
          <w:szCs w:val="24"/>
          <w14:ligatures w14:val="none"/>
        </w:rPr>
        <w:tab/>
      </w:r>
      <w:r>
        <w:rPr>
          <w:rFonts w:ascii="Arial" w:hAnsi="Arial" w:eastAsia="宋体" w:cs="Arial"/>
          <w:b/>
          <w:bCs/>
          <w:i w:val="0"/>
          <w:iCs w:val="0"/>
          <w:kern w:val="0"/>
          <w:sz w:val="24"/>
          <w:szCs w:val="24"/>
          <w14:ligatures w14:val="none"/>
        </w:rPr>
        <w:t>R3-</w:t>
      </w:r>
      <w:r>
        <w:rPr>
          <w:rFonts w:hint="default" w:ascii="Arial" w:hAnsi="Arial" w:eastAsia="宋体" w:cs="Arial"/>
          <w:b/>
          <w:bCs/>
          <w:i w:val="0"/>
          <w:iCs w:val="0"/>
          <w:kern w:val="0"/>
          <w:sz w:val="24"/>
          <w:szCs w:val="24"/>
          <w14:ligatures w14:val="none"/>
        </w:rPr>
        <w:t>253299</w:t>
      </w:r>
    </w:p>
    <w:p w14:paraId="7D6F4AE1">
      <w:pPr>
        <w:tabs>
          <w:tab w:val="left" w:pos="1701"/>
          <w:tab w:val="right" w:pos="9639"/>
        </w:tabs>
        <w:spacing w:after="0"/>
        <w:jc w:val="both"/>
        <w:rPr>
          <w:rFonts w:hint="eastAsia"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zh-CN" w:bidi="ar-SA"/>
        </w:rPr>
        <w:t>Malta</w:t>
      </w:r>
      <w:r>
        <w:rPr>
          <w:rFonts w:hint="eastAsia" w:ascii="Arial" w:hAnsi="Arial" w:eastAsia="Times New Roman" w:cs="Arial"/>
          <w:b/>
          <w:bCs/>
          <w:color w:val="000000"/>
          <w:sz w:val="24"/>
          <w:szCs w:val="24"/>
          <w:lang w:val="en-US" w:eastAsia="en-US" w:bidi="ar-SA"/>
        </w:rPr>
        <w:t xml:space="preserve">, </w:t>
      </w:r>
      <w:r>
        <w:rPr>
          <w:rFonts w:hint="eastAsia" w:ascii="Arial" w:hAnsi="Arial" w:eastAsia="Times New Roman" w:cs="Arial"/>
          <w:b/>
          <w:bCs/>
          <w:color w:val="000000"/>
          <w:sz w:val="24"/>
          <w:szCs w:val="24"/>
          <w:lang w:val="en-US" w:eastAsia="zh-CN" w:bidi="ar-SA"/>
        </w:rPr>
        <w:t>MT</w:t>
      </w:r>
      <w:r>
        <w:rPr>
          <w:rFonts w:hint="eastAsia" w:ascii="Arial" w:hAnsi="Arial" w:eastAsia="Times New Roman" w:cs="Arial"/>
          <w:b/>
          <w:bCs/>
          <w:color w:val="000000"/>
          <w:sz w:val="24"/>
          <w:szCs w:val="24"/>
          <w:lang w:val="en-US" w:eastAsia="en-US" w:bidi="ar-SA"/>
        </w:rPr>
        <w:t xml:space="preserve">, </w:t>
      </w:r>
      <w:r>
        <w:rPr>
          <w:rFonts w:hint="eastAsia" w:ascii="Arial" w:hAnsi="Arial" w:eastAsia="Times New Roman" w:cs="Arial"/>
          <w:b/>
          <w:bCs/>
          <w:color w:val="000000"/>
          <w:sz w:val="24"/>
          <w:szCs w:val="24"/>
          <w:lang w:val="en-US" w:eastAsia="zh-CN" w:bidi="ar-SA"/>
        </w:rPr>
        <w:t>19</w:t>
      </w:r>
      <w:r>
        <w:rPr>
          <w:rFonts w:hint="eastAsia" w:ascii="Arial" w:hAnsi="Arial" w:eastAsia="Times New Roman" w:cs="Arial"/>
          <w:b/>
          <w:bCs/>
          <w:color w:val="000000"/>
          <w:sz w:val="24"/>
          <w:szCs w:val="24"/>
          <w:lang w:val="en-US" w:eastAsia="en-US" w:bidi="ar-SA"/>
        </w:rPr>
        <w:t>-</w:t>
      </w:r>
      <w:r>
        <w:rPr>
          <w:rFonts w:hint="eastAsia" w:ascii="Arial" w:hAnsi="Arial" w:eastAsia="Times New Roman" w:cs="Arial"/>
          <w:b/>
          <w:bCs/>
          <w:color w:val="000000"/>
          <w:sz w:val="24"/>
          <w:szCs w:val="24"/>
          <w:lang w:val="en-US" w:eastAsia="zh-CN" w:bidi="ar-SA"/>
        </w:rPr>
        <w:t>23</w:t>
      </w:r>
      <w:r>
        <w:rPr>
          <w:rFonts w:hint="eastAsia" w:ascii="Arial" w:hAnsi="Arial" w:eastAsia="Times New Roman" w:cs="Arial"/>
          <w:b/>
          <w:bCs/>
          <w:color w:val="000000"/>
          <w:sz w:val="24"/>
          <w:szCs w:val="24"/>
          <w:lang w:val="en-US" w:eastAsia="en-US" w:bidi="ar-SA"/>
        </w:rPr>
        <w:t xml:space="preserve"> </w:t>
      </w:r>
      <w:r>
        <w:rPr>
          <w:rFonts w:hint="eastAsia" w:ascii="Arial" w:hAnsi="Arial" w:eastAsia="Times New Roman" w:cs="Arial"/>
          <w:b/>
          <w:bCs/>
          <w:color w:val="000000"/>
          <w:sz w:val="24"/>
          <w:szCs w:val="24"/>
          <w:lang w:val="en-US" w:eastAsia="zh-CN" w:bidi="ar-SA"/>
        </w:rPr>
        <w:t xml:space="preserve">April </w:t>
      </w:r>
      <w:r>
        <w:rPr>
          <w:rFonts w:hint="eastAsia" w:ascii="Arial" w:hAnsi="Arial" w:eastAsia="Times New Roman" w:cs="Arial"/>
          <w:b/>
          <w:bCs/>
          <w:color w:val="000000"/>
          <w:sz w:val="24"/>
          <w:szCs w:val="24"/>
          <w:lang w:val="en-US" w:eastAsia="en-US" w:bidi="ar-SA"/>
        </w:rPr>
        <w:t>202</w:t>
      </w:r>
      <w:r>
        <w:rPr>
          <w:rFonts w:hint="eastAsia" w:ascii="Arial" w:hAnsi="Arial" w:eastAsia="Times New Roman" w:cs="Arial"/>
          <w:b/>
          <w:bCs/>
          <w:color w:val="000000"/>
          <w:sz w:val="24"/>
          <w:szCs w:val="24"/>
          <w:lang w:val="en-US" w:eastAsia="zh-CN" w:bidi="ar-SA"/>
        </w:rPr>
        <w:t>5</w:t>
      </w:r>
    </w:p>
    <w:p w14:paraId="35EB4AC2">
      <w:pPr>
        <w:tabs>
          <w:tab w:val="right" w:pos="9639"/>
        </w:tabs>
        <w:spacing w:after="0" w:line="240" w:lineRule="auto"/>
        <w:rPr>
          <w:rFonts w:ascii="Arial" w:hAnsi="Arial" w:eastAsia="宋体" w:cs="Arial"/>
          <w:b/>
          <w:bCs/>
          <w:kern w:val="0"/>
          <w:sz w:val="24"/>
          <w:szCs w:val="24"/>
          <w14:ligatures w14:val="none"/>
        </w:rPr>
      </w:pPr>
    </w:p>
    <w:bookmarkEnd w:id="0"/>
    <w:bookmarkEnd w:id="1"/>
    <w:bookmarkEnd w:id="2"/>
    <w:bookmarkEnd w:id="3"/>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C23001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397C23A">
            <w:pPr>
              <w:pStyle w:val="82"/>
              <w:spacing w:after="0"/>
              <w:jc w:val="right"/>
              <w:rPr>
                <w:i/>
              </w:rPr>
            </w:pPr>
            <w:r>
              <w:rPr>
                <w:i/>
                <w:sz w:val="14"/>
              </w:rPr>
              <w:t>CR-Form-v12.3</w:t>
            </w:r>
          </w:p>
        </w:tc>
      </w:tr>
      <w:tr w14:paraId="63F6EDA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08513C3">
            <w:pPr>
              <w:pStyle w:val="82"/>
              <w:spacing w:after="0"/>
              <w:jc w:val="center"/>
            </w:pPr>
            <w:r>
              <w:rPr>
                <w:b/>
                <w:sz w:val="32"/>
              </w:rPr>
              <w:t>CHANGE REQUEST</w:t>
            </w:r>
          </w:p>
        </w:tc>
      </w:tr>
      <w:tr w14:paraId="04C7CE7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A2C990">
            <w:pPr>
              <w:pStyle w:val="82"/>
              <w:spacing w:after="0"/>
              <w:rPr>
                <w:sz w:val="8"/>
                <w:szCs w:val="8"/>
              </w:rPr>
            </w:pPr>
          </w:p>
        </w:tc>
      </w:tr>
      <w:tr w14:paraId="1F14F512">
        <w:tblPrEx>
          <w:tblCellMar>
            <w:top w:w="0" w:type="dxa"/>
            <w:left w:w="42" w:type="dxa"/>
            <w:bottom w:w="0" w:type="dxa"/>
            <w:right w:w="42" w:type="dxa"/>
          </w:tblCellMar>
        </w:tblPrEx>
        <w:tc>
          <w:tcPr>
            <w:tcW w:w="142" w:type="dxa"/>
            <w:tcBorders>
              <w:left w:val="single" w:color="auto" w:sz="4" w:space="0"/>
            </w:tcBorders>
          </w:tcPr>
          <w:p w14:paraId="4ED7EC55">
            <w:pPr>
              <w:pStyle w:val="82"/>
              <w:spacing w:after="0"/>
              <w:jc w:val="right"/>
            </w:pPr>
          </w:p>
        </w:tc>
        <w:tc>
          <w:tcPr>
            <w:tcW w:w="1559" w:type="dxa"/>
            <w:shd w:val="pct30" w:color="FFFF00" w:fill="auto"/>
          </w:tcPr>
          <w:p w14:paraId="530429EE">
            <w:pPr>
              <w:pStyle w:val="82"/>
              <w:spacing w:after="0"/>
              <w:jc w:val="center"/>
              <w:rPr>
                <w:b/>
                <w:sz w:val="28"/>
                <w:lang w:eastAsia="zh-CN"/>
              </w:rPr>
            </w:pPr>
            <w:r>
              <w:rPr>
                <w:rFonts w:hint="eastAsia"/>
                <w:b/>
                <w:sz w:val="28"/>
              </w:rPr>
              <w:t>3</w:t>
            </w:r>
            <w:r>
              <w:rPr>
                <w:rFonts w:hint="eastAsia"/>
                <w:b/>
                <w:sz w:val="28"/>
                <w:lang w:val="en-US" w:eastAsia="zh-CN"/>
              </w:rPr>
              <w:t>6</w:t>
            </w:r>
            <w:r>
              <w:rPr>
                <w:rFonts w:hint="eastAsia"/>
                <w:b/>
                <w:sz w:val="28"/>
                <w:lang w:eastAsia="zh-CN"/>
              </w:rPr>
              <w:t>.423</w:t>
            </w:r>
          </w:p>
        </w:tc>
        <w:tc>
          <w:tcPr>
            <w:tcW w:w="709" w:type="dxa"/>
          </w:tcPr>
          <w:p w14:paraId="71CB9A68">
            <w:pPr>
              <w:pStyle w:val="82"/>
              <w:spacing w:after="0"/>
              <w:jc w:val="center"/>
            </w:pPr>
            <w:r>
              <w:rPr>
                <w:b/>
                <w:sz w:val="28"/>
              </w:rPr>
              <w:t>CR</w:t>
            </w:r>
          </w:p>
        </w:tc>
        <w:tc>
          <w:tcPr>
            <w:tcW w:w="1276" w:type="dxa"/>
            <w:shd w:val="pct30" w:color="FFFF00" w:fill="auto"/>
          </w:tcPr>
          <w:p w14:paraId="126565B1">
            <w:pPr>
              <w:pStyle w:val="82"/>
              <w:spacing w:after="0"/>
              <w:jc w:val="center"/>
              <w:rPr>
                <w:rFonts w:hint="default"/>
                <w:lang w:val="en-US" w:eastAsia="zh-CN"/>
              </w:rPr>
            </w:pPr>
            <w:r>
              <w:rPr>
                <w:rFonts w:hint="eastAsia"/>
                <w:b/>
                <w:sz w:val="28"/>
                <w:highlight w:val="none"/>
                <w:lang w:val="en-US" w:eastAsia="zh-CN"/>
              </w:rPr>
              <w:t>1812</w:t>
            </w:r>
          </w:p>
        </w:tc>
        <w:tc>
          <w:tcPr>
            <w:tcW w:w="709" w:type="dxa"/>
          </w:tcPr>
          <w:p w14:paraId="6E00FEFF">
            <w:pPr>
              <w:pStyle w:val="82"/>
              <w:tabs>
                <w:tab w:val="right" w:pos="625"/>
              </w:tabs>
              <w:spacing w:after="0"/>
              <w:jc w:val="center"/>
            </w:pPr>
            <w:r>
              <w:rPr>
                <w:b/>
                <w:bCs/>
                <w:sz w:val="28"/>
              </w:rPr>
              <w:t>rev</w:t>
            </w:r>
          </w:p>
        </w:tc>
        <w:tc>
          <w:tcPr>
            <w:tcW w:w="992" w:type="dxa"/>
            <w:shd w:val="pct30" w:color="FFFF00" w:fill="auto"/>
          </w:tcPr>
          <w:p w14:paraId="28D41E2B">
            <w:pPr>
              <w:pStyle w:val="82"/>
              <w:spacing w:after="0"/>
              <w:jc w:val="center"/>
              <w:rPr>
                <w:b/>
              </w:rPr>
            </w:pPr>
          </w:p>
        </w:tc>
        <w:tc>
          <w:tcPr>
            <w:tcW w:w="2410" w:type="dxa"/>
          </w:tcPr>
          <w:p w14:paraId="39E63E5F">
            <w:pPr>
              <w:pStyle w:val="82"/>
              <w:tabs>
                <w:tab w:val="right" w:pos="1825"/>
              </w:tabs>
              <w:spacing w:after="0"/>
              <w:jc w:val="center"/>
            </w:pPr>
            <w:r>
              <w:rPr>
                <w:b/>
                <w:sz w:val="28"/>
                <w:szCs w:val="28"/>
              </w:rPr>
              <w:t>Current version:</w:t>
            </w:r>
          </w:p>
        </w:tc>
        <w:tc>
          <w:tcPr>
            <w:tcW w:w="1701" w:type="dxa"/>
            <w:shd w:val="pct30" w:color="FFFF00" w:fill="auto"/>
          </w:tcPr>
          <w:p w14:paraId="18E7209C">
            <w:pPr>
              <w:pStyle w:val="82"/>
              <w:spacing w:after="0"/>
              <w:jc w:val="center"/>
              <w:rPr>
                <w:sz w:val="28"/>
                <w:lang w:eastAsia="zh-CN"/>
              </w:rPr>
            </w:pPr>
            <w:r>
              <w:rPr>
                <w:rFonts w:hint="eastAsia"/>
                <w:b/>
                <w:sz w:val="28"/>
                <w:lang w:eastAsia="zh-CN"/>
              </w:rPr>
              <w:t>18.</w:t>
            </w:r>
            <w:r>
              <w:rPr>
                <w:rFonts w:hint="default"/>
                <w:b/>
                <w:sz w:val="28"/>
                <w:lang w:val="en-US" w:eastAsia="zh-CN"/>
              </w:rPr>
              <w:t>4</w:t>
            </w:r>
            <w:r>
              <w:rPr>
                <w:rFonts w:hint="eastAsia"/>
                <w:b/>
                <w:sz w:val="28"/>
                <w:lang w:eastAsia="zh-CN"/>
              </w:rPr>
              <w:t>.0</w:t>
            </w:r>
          </w:p>
        </w:tc>
        <w:tc>
          <w:tcPr>
            <w:tcW w:w="143" w:type="dxa"/>
            <w:tcBorders>
              <w:right w:val="single" w:color="auto" w:sz="4" w:space="0"/>
            </w:tcBorders>
          </w:tcPr>
          <w:p w14:paraId="3EE49C16">
            <w:pPr>
              <w:pStyle w:val="82"/>
              <w:spacing w:after="0"/>
            </w:pPr>
          </w:p>
        </w:tc>
      </w:tr>
      <w:tr w14:paraId="463BA8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A836DF0">
            <w:pPr>
              <w:pStyle w:val="82"/>
              <w:spacing w:after="0"/>
            </w:pPr>
          </w:p>
        </w:tc>
      </w:tr>
      <w:tr w14:paraId="5297EA43">
        <w:tblPrEx>
          <w:tblCellMar>
            <w:top w:w="0" w:type="dxa"/>
            <w:left w:w="42" w:type="dxa"/>
            <w:bottom w:w="0" w:type="dxa"/>
            <w:right w:w="42" w:type="dxa"/>
          </w:tblCellMar>
        </w:tblPrEx>
        <w:tc>
          <w:tcPr>
            <w:tcW w:w="9641" w:type="dxa"/>
            <w:gridSpan w:val="9"/>
            <w:tcBorders>
              <w:top w:val="single" w:color="auto" w:sz="4" w:space="0"/>
            </w:tcBorders>
          </w:tcPr>
          <w:p w14:paraId="7E15EB0C">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4" w:name="_Hlt497126619"/>
            <w:r>
              <w:rPr>
                <w:rStyle w:val="46"/>
                <w:rFonts w:cs="Arial"/>
                <w:b/>
                <w:i/>
                <w:color w:val="FF0000"/>
              </w:rPr>
              <w:t>L</w:t>
            </w:r>
            <w:bookmarkEnd w:id="4"/>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78A0EFCA">
        <w:tblPrEx>
          <w:tblCellMar>
            <w:top w:w="0" w:type="dxa"/>
            <w:left w:w="42" w:type="dxa"/>
            <w:bottom w:w="0" w:type="dxa"/>
            <w:right w:w="42" w:type="dxa"/>
          </w:tblCellMar>
        </w:tblPrEx>
        <w:tc>
          <w:tcPr>
            <w:tcW w:w="9641" w:type="dxa"/>
            <w:gridSpan w:val="9"/>
          </w:tcPr>
          <w:p w14:paraId="4545991D">
            <w:pPr>
              <w:pStyle w:val="82"/>
              <w:spacing w:after="0"/>
              <w:rPr>
                <w:sz w:val="8"/>
                <w:szCs w:val="8"/>
              </w:rPr>
            </w:pPr>
          </w:p>
        </w:tc>
      </w:tr>
    </w:tbl>
    <w:p w14:paraId="2229405C">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5FDFE42">
        <w:tblPrEx>
          <w:tblCellMar>
            <w:top w:w="0" w:type="dxa"/>
            <w:left w:w="42" w:type="dxa"/>
            <w:bottom w:w="0" w:type="dxa"/>
            <w:right w:w="42" w:type="dxa"/>
          </w:tblCellMar>
        </w:tblPrEx>
        <w:tc>
          <w:tcPr>
            <w:tcW w:w="2835" w:type="dxa"/>
          </w:tcPr>
          <w:p w14:paraId="68E24EF0">
            <w:pPr>
              <w:pStyle w:val="82"/>
              <w:tabs>
                <w:tab w:val="right" w:pos="2751"/>
              </w:tabs>
              <w:spacing w:after="0"/>
              <w:rPr>
                <w:b/>
                <w:i/>
              </w:rPr>
            </w:pPr>
            <w:r>
              <w:rPr>
                <w:b/>
                <w:i/>
              </w:rPr>
              <w:t>Proposed change affects:</w:t>
            </w:r>
          </w:p>
        </w:tc>
        <w:tc>
          <w:tcPr>
            <w:tcW w:w="1418" w:type="dxa"/>
          </w:tcPr>
          <w:p w14:paraId="20C514D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6532359">
            <w:pPr>
              <w:pStyle w:val="82"/>
              <w:spacing w:after="0"/>
              <w:jc w:val="center"/>
              <w:rPr>
                <w:b/>
                <w:caps/>
              </w:rPr>
            </w:pPr>
          </w:p>
        </w:tc>
        <w:tc>
          <w:tcPr>
            <w:tcW w:w="709" w:type="dxa"/>
            <w:tcBorders>
              <w:left w:val="single" w:color="auto" w:sz="4" w:space="0"/>
            </w:tcBorders>
          </w:tcPr>
          <w:p w14:paraId="11ADEFFC">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08128D">
            <w:pPr>
              <w:pStyle w:val="82"/>
              <w:spacing w:after="0"/>
              <w:jc w:val="center"/>
              <w:rPr>
                <w:b/>
                <w:caps/>
              </w:rPr>
            </w:pPr>
          </w:p>
        </w:tc>
        <w:tc>
          <w:tcPr>
            <w:tcW w:w="2126" w:type="dxa"/>
          </w:tcPr>
          <w:p w14:paraId="16E4DE74">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B3BDBED">
            <w:pPr>
              <w:pStyle w:val="82"/>
              <w:spacing w:after="0"/>
              <w:jc w:val="center"/>
              <w:rPr>
                <w:b/>
                <w:caps/>
                <w:lang w:eastAsia="zh-CN"/>
              </w:rPr>
            </w:pPr>
            <w:r>
              <w:rPr>
                <w:rFonts w:hint="eastAsia"/>
                <w:b/>
                <w:caps/>
                <w:lang w:eastAsia="zh-CN"/>
              </w:rPr>
              <w:t>X</w:t>
            </w:r>
          </w:p>
        </w:tc>
        <w:tc>
          <w:tcPr>
            <w:tcW w:w="1418" w:type="dxa"/>
            <w:tcBorders>
              <w:left w:val="nil"/>
            </w:tcBorders>
          </w:tcPr>
          <w:p w14:paraId="7FB653E2">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2A6FFC2">
            <w:pPr>
              <w:pStyle w:val="82"/>
              <w:spacing w:after="0"/>
              <w:jc w:val="center"/>
              <w:rPr>
                <w:b/>
                <w:bCs/>
                <w:caps/>
              </w:rPr>
            </w:pPr>
          </w:p>
        </w:tc>
      </w:tr>
    </w:tbl>
    <w:p w14:paraId="33D1BC73">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EF43FE6">
        <w:tblPrEx>
          <w:tblCellMar>
            <w:top w:w="0" w:type="dxa"/>
            <w:left w:w="42" w:type="dxa"/>
            <w:bottom w:w="0" w:type="dxa"/>
            <w:right w:w="42" w:type="dxa"/>
          </w:tblCellMar>
        </w:tblPrEx>
        <w:tc>
          <w:tcPr>
            <w:tcW w:w="9640" w:type="dxa"/>
            <w:gridSpan w:val="11"/>
          </w:tcPr>
          <w:p w14:paraId="5EBC686A">
            <w:pPr>
              <w:pStyle w:val="82"/>
              <w:spacing w:after="0"/>
              <w:rPr>
                <w:sz w:val="8"/>
                <w:szCs w:val="8"/>
              </w:rPr>
            </w:pPr>
          </w:p>
        </w:tc>
      </w:tr>
      <w:tr w14:paraId="50184F23">
        <w:tblPrEx>
          <w:tblCellMar>
            <w:top w:w="0" w:type="dxa"/>
            <w:left w:w="42" w:type="dxa"/>
            <w:bottom w:w="0" w:type="dxa"/>
            <w:right w:w="42" w:type="dxa"/>
          </w:tblCellMar>
        </w:tblPrEx>
        <w:tc>
          <w:tcPr>
            <w:tcW w:w="1843" w:type="dxa"/>
            <w:tcBorders>
              <w:top w:val="single" w:color="auto" w:sz="4" w:space="0"/>
              <w:left w:val="single" w:color="auto" w:sz="4" w:space="0"/>
            </w:tcBorders>
          </w:tcPr>
          <w:p w14:paraId="5559938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F09324F">
            <w:pPr>
              <w:pStyle w:val="82"/>
              <w:spacing w:after="0"/>
              <w:rPr>
                <w:lang w:eastAsia="zh-CN"/>
              </w:rPr>
            </w:pPr>
            <w:r>
              <w:rPr>
                <w:rFonts w:hint="eastAsia"/>
                <w:lang w:eastAsia="zh-CN"/>
              </w:rPr>
              <w:t xml:space="preserve">Correction on </w:t>
            </w:r>
            <w:r>
              <w:rPr>
                <w:rFonts w:hint="eastAsia"/>
                <w:lang w:val="en-US" w:eastAsia="zh-CN"/>
              </w:rPr>
              <w:t xml:space="preserve">HSDN </w:t>
            </w:r>
            <w:r>
              <w:rPr>
                <w:rFonts w:hint="eastAsia"/>
                <w:lang w:eastAsia="zh-CN"/>
              </w:rPr>
              <w:t>Cell Information over X</w:t>
            </w:r>
            <w:r>
              <w:rPr>
                <w:rFonts w:hint="eastAsia"/>
                <w:lang w:val="en-US" w:eastAsia="zh-CN"/>
              </w:rPr>
              <w:t>2</w:t>
            </w:r>
            <w:r>
              <w:rPr>
                <w:rFonts w:hint="eastAsia"/>
                <w:lang w:eastAsia="zh-CN"/>
              </w:rPr>
              <w:t xml:space="preserve"> interface</w:t>
            </w:r>
            <w:r>
              <w:t>[ANR_HSDN]</w:t>
            </w:r>
          </w:p>
        </w:tc>
      </w:tr>
      <w:tr w14:paraId="0FF8BBED">
        <w:tblPrEx>
          <w:tblCellMar>
            <w:top w:w="0" w:type="dxa"/>
            <w:left w:w="42" w:type="dxa"/>
            <w:bottom w:w="0" w:type="dxa"/>
            <w:right w:w="42" w:type="dxa"/>
          </w:tblCellMar>
        </w:tblPrEx>
        <w:tc>
          <w:tcPr>
            <w:tcW w:w="1843" w:type="dxa"/>
            <w:tcBorders>
              <w:left w:val="single" w:color="auto" w:sz="4" w:space="0"/>
            </w:tcBorders>
          </w:tcPr>
          <w:p w14:paraId="0C0D4DB9">
            <w:pPr>
              <w:pStyle w:val="82"/>
              <w:spacing w:after="0"/>
              <w:rPr>
                <w:b/>
                <w:i/>
                <w:sz w:val="8"/>
                <w:szCs w:val="8"/>
              </w:rPr>
            </w:pPr>
          </w:p>
        </w:tc>
        <w:tc>
          <w:tcPr>
            <w:tcW w:w="7797" w:type="dxa"/>
            <w:gridSpan w:val="10"/>
            <w:tcBorders>
              <w:right w:val="single" w:color="auto" w:sz="4" w:space="0"/>
            </w:tcBorders>
          </w:tcPr>
          <w:p w14:paraId="30F8D316">
            <w:pPr>
              <w:pStyle w:val="82"/>
              <w:spacing w:after="0"/>
              <w:rPr>
                <w:sz w:val="8"/>
                <w:szCs w:val="8"/>
              </w:rPr>
            </w:pPr>
          </w:p>
        </w:tc>
      </w:tr>
      <w:tr w14:paraId="46ED3768">
        <w:tblPrEx>
          <w:tblCellMar>
            <w:top w:w="0" w:type="dxa"/>
            <w:left w:w="42" w:type="dxa"/>
            <w:bottom w:w="0" w:type="dxa"/>
            <w:right w:w="42" w:type="dxa"/>
          </w:tblCellMar>
        </w:tblPrEx>
        <w:tc>
          <w:tcPr>
            <w:tcW w:w="1843" w:type="dxa"/>
            <w:tcBorders>
              <w:left w:val="single" w:color="auto" w:sz="4" w:space="0"/>
            </w:tcBorders>
          </w:tcPr>
          <w:p w14:paraId="48AD38C3">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B1CED99">
            <w:pPr>
              <w:pStyle w:val="82"/>
              <w:spacing w:after="0"/>
              <w:rPr>
                <w:rFonts w:hint="default"/>
                <w:lang w:val="en-US" w:eastAsia="zh-CN"/>
              </w:rPr>
            </w:pPr>
            <w:r>
              <w:rPr>
                <w:rFonts w:hint="default"/>
                <w:lang w:val="en-US" w:eastAsia="zh-CN"/>
              </w:rPr>
              <w:t>ZTE Corporation, China Telecom</w:t>
            </w:r>
            <w:bookmarkStart w:id="427" w:name="_GoBack"/>
            <w:r>
              <w:rPr>
                <w:rFonts w:hint="default"/>
                <w:lang w:val="en-US" w:eastAsia="zh-CN"/>
              </w:rPr>
              <w:t xml:space="preserve">, </w:t>
            </w:r>
            <w:r>
              <w:rPr>
                <w:rFonts w:hint="eastAsia"/>
                <w:lang w:val="en-US" w:eastAsia="zh-CN"/>
              </w:rPr>
              <w:t>China Unicom</w:t>
            </w:r>
            <w:bookmarkEnd w:id="427"/>
          </w:p>
        </w:tc>
      </w:tr>
      <w:tr w14:paraId="72A5CFB0">
        <w:tblPrEx>
          <w:tblCellMar>
            <w:top w:w="0" w:type="dxa"/>
            <w:left w:w="42" w:type="dxa"/>
            <w:bottom w:w="0" w:type="dxa"/>
            <w:right w:w="42" w:type="dxa"/>
          </w:tblCellMar>
        </w:tblPrEx>
        <w:tc>
          <w:tcPr>
            <w:tcW w:w="1843" w:type="dxa"/>
            <w:tcBorders>
              <w:left w:val="single" w:color="auto" w:sz="4" w:space="0"/>
            </w:tcBorders>
          </w:tcPr>
          <w:p w14:paraId="55219417">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A09490">
            <w:pPr>
              <w:pStyle w:val="82"/>
              <w:spacing w:after="0"/>
              <w:rPr>
                <w:lang w:eastAsia="zh-CN"/>
              </w:rPr>
            </w:pPr>
            <w:r>
              <w:rPr>
                <w:lang w:eastAsia="zh-CN"/>
              </w:rPr>
              <w:t>R</w:t>
            </w:r>
            <w:r>
              <w:rPr>
                <w:rFonts w:hint="eastAsia"/>
                <w:lang w:eastAsia="zh-CN"/>
              </w:rPr>
              <w:t>AN3</w:t>
            </w:r>
          </w:p>
        </w:tc>
      </w:tr>
      <w:tr w14:paraId="772A60AB">
        <w:tblPrEx>
          <w:tblCellMar>
            <w:top w:w="0" w:type="dxa"/>
            <w:left w:w="42" w:type="dxa"/>
            <w:bottom w:w="0" w:type="dxa"/>
            <w:right w:w="42" w:type="dxa"/>
          </w:tblCellMar>
        </w:tblPrEx>
        <w:tc>
          <w:tcPr>
            <w:tcW w:w="1843" w:type="dxa"/>
            <w:tcBorders>
              <w:left w:val="single" w:color="auto" w:sz="4" w:space="0"/>
            </w:tcBorders>
          </w:tcPr>
          <w:p w14:paraId="10561728">
            <w:pPr>
              <w:pStyle w:val="82"/>
              <w:spacing w:after="0"/>
              <w:rPr>
                <w:b/>
                <w:i/>
                <w:sz w:val="8"/>
                <w:szCs w:val="8"/>
              </w:rPr>
            </w:pPr>
          </w:p>
        </w:tc>
        <w:tc>
          <w:tcPr>
            <w:tcW w:w="7797" w:type="dxa"/>
            <w:gridSpan w:val="10"/>
            <w:tcBorders>
              <w:right w:val="single" w:color="auto" w:sz="4" w:space="0"/>
            </w:tcBorders>
          </w:tcPr>
          <w:p w14:paraId="7A23DE13">
            <w:pPr>
              <w:pStyle w:val="82"/>
              <w:spacing w:after="0"/>
              <w:rPr>
                <w:sz w:val="8"/>
                <w:szCs w:val="8"/>
              </w:rPr>
            </w:pPr>
          </w:p>
        </w:tc>
      </w:tr>
      <w:tr w14:paraId="001254C0">
        <w:tblPrEx>
          <w:tblCellMar>
            <w:top w:w="0" w:type="dxa"/>
            <w:left w:w="42" w:type="dxa"/>
            <w:bottom w:w="0" w:type="dxa"/>
            <w:right w:w="42" w:type="dxa"/>
          </w:tblCellMar>
        </w:tblPrEx>
        <w:tc>
          <w:tcPr>
            <w:tcW w:w="1843" w:type="dxa"/>
            <w:tcBorders>
              <w:left w:val="single" w:color="auto" w:sz="4" w:space="0"/>
            </w:tcBorders>
          </w:tcPr>
          <w:p w14:paraId="35457674">
            <w:pPr>
              <w:pStyle w:val="82"/>
              <w:tabs>
                <w:tab w:val="right" w:pos="1759"/>
              </w:tabs>
              <w:spacing w:after="0"/>
              <w:rPr>
                <w:b/>
                <w:i/>
              </w:rPr>
            </w:pPr>
            <w:r>
              <w:rPr>
                <w:b/>
                <w:i/>
              </w:rPr>
              <w:t>Work item code:</w:t>
            </w:r>
          </w:p>
        </w:tc>
        <w:tc>
          <w:tcPr>
            <w:tcW w:w="3686" w:type="dxa"/>
            <w:gridSpan w:val="5"/>
            <w:shd w:val="pct30" w:color="FFFF00" w:fill="auto"/>
          </w:tcPr>
          <w:p w14:paraId="76D4D118">
            <w:pPr>
              <w:pStyle w:val="82"/>
              <w:spacing w:after="0"/>
              <w:rPr>
                <w:lang w:eastAsia="zh-CN"/>
              </w:rPr>
            </w:pPr>
            <w:r>
              <w:rPr>
                <w:rFonts w:hint="eastAsia"/>
                <w:lang w:val="en-US" w:eastAsia="zh-CN"/>
              </w:rPr>
              <w:t>TEI19</w:t>
            </w:r>
          </w:p>
        </w:tc>
        <w:tc>
          <w:tcPr>
            <w:tcW w:w="567" w:type="dxa"/>
            <w:tcBorders>
              <w:left w:val="nil"/>
            </w:tcBorders>
          </w:tcPr>
          <w:p w14:paraId="548D22F6">
            <w:pPr>
              <w:pStyle w:val="82"/>
              <w:spacing w:after="0"/>
              <w:ind w:right="100"/>
            </w:pPr>
          </w:p>
        </w:tc>
        <w:tc>
          <w:tcPr>
            <w:tcW w:w="1417" w:type="dxa"/>
            <w:gridSpan w:val="3"/>
            <w:tcBorders>
              <w:left w:val="nil"/>
            </w:tcBorders>
          </w:tcPr>
          <w:p w14:paraId="22C8CCB5">
            <w:pPr>
              <w:pStyle w:val="82"/>
              <w:spacing w:after="0"/>
              <w:jc w:val="right"/>
            </w:pPr>
            <w:r>
              <w:rPr>
                <w:b/>
                <w:i/>
              </w:rPr>
              <w:t>Date:</w:t>
            </w:r>
          </w:p>
        </w:tc>
        <w:tc>
          <w:tcPr>
            <w:tcW w:w="2127" w:type="dxa"/>
            <w:tcBorders>
              <w:right w:val="single" w:color="auto" w:sz="4" w:space="0"/>
            </w:tcBorders>
            <w:shd w:val="pct30" w:color="FFFF00" w:fill="auto"/>
          </w:tcPr>
          <w:p w14:paraId="4DA45420">
            <w:pPr>
              <w:pStyle w:val="82"/>
              <w:spacing w:after="0"/>
              <w:rPr>
                <w:rFonts w:hint="default"/>
                <w:lang w:val="en-US" w:eastAsia="zh-CN"/>
              </w:rPr>
            </w:pPr>
            <w:r>
              <w:rPr>
                <w:rFonts w:hint="eastAsia"/>
                <w:lang w:eastAsia="zh-CN"/>
              </w:rPr>
              <w:t>2025-0</w:t>
            </w:r>
            <w:r>
              <w:rPr>
                <w:rFonts w:hint="default"/>
                <w:lang w:val="en-US" w:eastAsia="zh-CN"/>
              </w:rPr>
              <w:t>5</w:t>
            </w:r>
            <w:r>
              <w:rPr>
                <w:rFonts w:hint="eastAsia"/>
                <w:lang w:eastAsia="zh-CN"/>
              </w:rPr>
              <w:t>-</w:t>
            </w:r>
            <w:r>
              <w:rPr>
                <w:rFonts w:hint="default"/>
                <w:lang w:val="en-US" w:eastAsia="zh-CN"/>
              </w:rPr>
              <w:t>06</w:t>
            </w:r>
          </w:p>
        </w:tc>
      </w:tr>
      <w:tr w14:paraId="0B027D12">
        <w:tblPrEx>
          <w:tblCellMar>
            <w:top w:w="0" w:type="dxa"/>
            <w:left w:w="42" w:type="dxa"/>
            <w:bottom w:w="0" w:type="dxa"/>
            <w:right w:w="42" w:type="dxa"/>
          </w:tblCellMar>
        </w:tblPrEx>
        <w:tc>
          <w:tcPr>
            <w:tcW w:w="1843" w:type="dxa"/>
            <w:tcBorders>
              <w:left w:val="single" w:color="auto" w:sz="4" w:space="0"/>
            </w:tcBorders>
          </w:tcPr>
          <w:p w14:paraId="3DA2773E">
            <w:pPr>
              <w:pStyle w:val="82"/>
              <w:spacing w:after="0"/>
              <w:rPr>
                <w:b/>
                <w:i/>
                <w:sz w:val="8"/>
                <w:szCs w:val="8"/>
              </w:rPr>
            </w:pPr>
          </w:p>
        </w:tc>
        <w:tc>
          <w:tcPr>
            <w:tcW w:w="1986" w:type="dxa"/>
            <w:gridSpan w:val="4"/>
          </w:tcPr>
          <w:p w14:paraId="65899394">
            <w:pPr>
              <w:pStyle w:val="82"/>
              <w:spacing w:after="0"/>
              <w:rPr>
                <w:sz w:val="8"/>
                <w:szCs w:val="8"/>
              </w:rPr>
            </w:pPr>
          </w:p>
        </w:tc>
        <w:tc>
          <w:tcPr>
            <w:tcW w:w="2267" w:type="dxa"/>
            <w:gridSpan w:val="2"/>
          </w:tcPr>
          <w:p w14:paraId="6073329A">
            <w:pPr>
              <w:pStyle w:val="82"/>
              <w:spacing w:after="0"/>
              <w:rPr>
                <w:sz w:val="8"/>
                <w:szCs w:val="8"/>
              </w:rPr>
            </w:pPr>
          </w:p>
        </w:tc>
        <w:tc>
          <w:tcPr>
            <w:tcW w:w="1417" w:type="dxa"/>
            <w:gridSpan w:val="3"/>
          </w:tcPr>
          <w:p w14:paraId="2F7C0E44">
            <w:pPr>
              <w:pStyle w:val="82"/>
              <w:spacing w:after="0"/>
              <w:rPr>
                <w:sz w:val="8"/>
                <w:szCs w:val="8"/>
              </w:rPr>
            </w:pPr>
          </w:p>
        </w:tc>
        <w:tc>
          <w:tcPr>
            <w:tcW w:w="2127" w:type="dxa"/>
            <w:tcBorders>
              <w:right w:val="single" w:color="auto" w:sz="4" w:space="0"/>
            </w:tcBorders>
          </w:tcPr>
          <w:p w14:paraId="0F39FEAC">
            <w:pPr>
              <w:pStyle w:val="82"/>
              <w:spacing w:after="0"/>
              <w:rPr>
                <w:sz w:val="8"/>
                <w:szCs w:val="8"/>
              </w:rPr>
            </w:pPr>
          </w:p>
        </w:tc>
      </w:tr>
      <w:tr w14:paraId="7F5252F4">
        <w:tblPrEx>
          <w:tblCellMar>
            <w:top w:w="0" w:type="dxa"/>
            <w:left w:w="42" w:type="dxa"/>
            <w:bottom w:w="0" w:type="dxa"/>
            <w:right w:w="42" w:type="dxa"/>
          </w:tblCellMar>
        </w:tblPrEx>
        <w:trPr>
          <w:cantSplit/>
        </w:trPr>
        <w:tc>
          <w:tcPr>
            <w:tcW w:w="1843" w:type="dxa"/>
            <w:tcBorders>
              <w:left w:val="single" w:color="auto" w:sz="4" w:space="0"/>
            </w:tcBorders>
          </w:tcPr>
          <w:p w14:paraId="763B14C1">
            <w:pPr>
              <w:pStyle w:val="82"/>
              <w:tabs>
                <w:tab w:val="right" w:pos="1759"/>
              </w:tabs>
              <w:spacing w:after="0"/>
              <w:rPr>
                <w:b/>
                <w:i/>
              </w:rPr>
            </w:pPr>
            <w:r>
              <w:rPr>
                <w:b/>
                <w:i/>
              </w:rPr>
              <w:t>Category:</w:t>
            </w:r>
          </w:p>
        </w:tc>
        <w:tc>
          <w:tcPr>
            <w:tcW w:w="851" w:type="dxa"/>
            <w:shd w:val="pct30" w:color="FFFF00" w:fill="auto"/>
          </w:tcPr>
          <w:p w14:paraId="40422F95">
            <w:pPr>
              <w:pStyle w:val="82"/>
              <w:spacing w:after="0"/>
              <w:ind w:left="100" w:right="-609"/>
              <w:rPr>
                <w:b/>
                <w:lang w:eastAsia="zh-CN"/>
              </w:rPr>
            </w:pPr>
            <w:r>
              <w:rPr>
                <w:rFonts w:hint="eastAsia"/>
                <w:b/>
                <w:bCs/>
                <w:lang w:val="en-US" w:eastAsia="zh-CN"/>
              </w:rPr>
              <w:t>B</w:t>
            </w:r>
          </w:p>
        </w:tc>
        <w:tc>
          <w:tcPr>
            <w:tcW w:w="3402" w:type="dxa"/>
            <w:gridSpan w:val="5"/>
            <w:tcBorders>
              <w:left w:val="nil"/>
            </w:tcBorders>
          </w:tcPr>
          <w:p w14:paraId="03F033E9">
            <w:pPr>
              <w:pStyle w:val="82"/>
              <w:spacing w:after="0"/>
            </w:pPr>
          </w:p>
        </w:tc>
        <w:tc>
          <w:tcPr>
            <w:tcW w:w="1417" w:type="dxa"/>
            <w:gridSpan w:val="3"/>
            <w:tcBorders>
              <w:left w:val="nil"/>
            </w:tcBorders>
          </w:tcPr>
          <w:p w14:paraId="20CE2F9E">
            <w:pPr>
              <w:pStyle w:val="82"/>
              <w:spacing w:after="0"/>
              <w:jc w:val="right"/>
              <w:rPr>
                <w:b/>
                <w:i/>
              </w:rPr>
            </w:pPr>
            <w:r>
              <w:rPr>
                <w:b/>
                <w:i/>
              </w:rPr>
              <w:t>Release:</w:t>
            </w:r>
          </w:p>
        </w:tc>
        <w:tc>
          <w:tcPr>
            <w:tcW w:w="2127" w:type="dxa"/>
            <w:tcBorders>
              <w:right w:val="single" w:color="auto" w:sz="4" w:space="0"/>
            </w:tcBorders>
            <w:shd w:val="pct30" w:color="FFFF00" w:fill="auto"/>
          </w:tcPr>
          <w:p w14:paraId="1F4964AE">
            <w:pPr>
              <w:pStyle w:val="82"/>
              <w:spacing w:after="0"/>
              <w:rPr>
                <w:lang w:eastAsia="zh-CN"/>
              </w:rPr>
            </w:pPr>
            <w:r>
              <w:rPr>
                <w:rFonts w:hint="eastAsia"/>
                <w:lang w:eastAsia="zh-CN"/>
              </w:rPr>
              <w:t>Rel-1</w:t>
            </w:r>
            <w:r>
              <w:rPr>
                <w:rFonts w:hint="eastAsia"/>
                <w:lang w:val="en-US" w:eastAsia="zh-CN"/>
              </w:rPr>
              <w:t>9</w:t>
            </w:r>
          </w:p>
        </w:tc>
      </w:tr>
      <w:tr w14:paraId="405F5FF3">
        <w:tblPrEx>
          <w:tblCellMar>
            <w:top w:w="0" w:type="dxa"/>
            <w:left w:w="42" w:type="dxa"/>
            <w:bottom w:w="0" w:type="dxa"/>
            <w:right w:w="42" w:type="dxa"/>
          </w:tblCellMar>
        </w:tblPrEx>
        <w:tc>
          <w:tcPr>
            <w:tcW w:w="1843" w:type="dxa"/>
            <w:tcBorders>
              <w:left w:val="single" w:color="auto" w:sz="4" w:space="0"/>
              <w:bottom w:val="single" w:color="auto" w:sz="4" w:space="0"/>
            </w:tcBorders>
          </w:tcPr>
          <w:p w14:paraId="4A6B57DA">
            <w:pPr>
              <w:pStyle w:val="82"/>
              <w:spacing w:after="0"/>
              <w:rPr>
                <w:b/>
                <w:i/>
              </w:rPr>
            </w:pPr>
          </w:p>
        </w:tc>
        <w:tc>
          <w:tcPr>
            <w:tcW w:w="4677" w:type="dxa"/>
            <w:gridSpan w:val="8"/>
            <w:tcBorders>
              <w:bottom w:val="single" w:color="auto" w:sz="4" w:space="0"/>
            </w:tcBorders>
          </w:tcPr>
          <w:p w14:paraId="6A40C2F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8ED561A">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1D0DE7B">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F8CCD53">
        <w:tblPrEx>
          <w:tblCellMar>
            <w:top w:w="0" w:type="dxa"/>
            <w:left w:w="42" w:type="dxa"/>
            <w:bottom w:w="0" w:type="dxa"/>
            <w:right w:w="42" w:type="dxa"/>
          </w:tblCellMar>
        </w:tblPrEx>
        <w:tc>
          <w:tcPr>
            <w:tcW w:w="1843" w:type="dxa"/>
          </w:tcPr>
          <w:p w14:paraId="221330E2">
            <w:pPr>
              <w:pStyle w:val="82"/>
              <w:spacing w:after="0"/>
              <w:rPr>
                <w:b/>
                <w:i/>
                <w:sz w:val="8"/>
                <w:szCs w:val="8"/>
              </w:rPr>
            </w:pPr>
          </w:p>
        </w:tc>
        <w:tc>
          <w:tcPr>
            <w:tcW w:w="7797" w:type="dxa"/>
            <w:gridSpan w:val="10"/>
          </w:tcPr>
          <w:p w14:paraId="1C919E56">
            <w:pPr>
              <w:pStyle w:val="82"/>
              <w:spacing w:after="0"/>
              <w:rPr>
                <w:sz w:val="8"/>
                <w:szCs w:val="8"/>
              </w:rPr>
            </w:pPr>
          </w:p>
        </w:tc>
      </w:tr>
      <w:tr w14:paraId="502CC6C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C811273">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FDB66CA">
            <w:pPr>
              <w:pStyle w:val="82"/>
              <w:spacing w:after="0"/>
              <w:ind w:left="100"/>
              <w:rPr>
                <w:rFonts w:hint="eastAsia"/>
                <w:iCs/>
                <w:lang w:val="en-US" w:eastAsia="zh-CN"/>
              </w:rPr>
            </w:pPr>
            <w:r>
              <w:rPr>
                <w:rFonts w:hint="eastAsia"/>
                <w:iCs/>
                <w:lang w:val="en-US" w:eastAsia="zh-CN"/>
              </w:rPr>
              <w:t>RAN2 has made the following agreement on HSDN cell information in RAN2#129:</w:t>
            </w:r>
          </w:p>
          <w:p w14:paraId="0A3B6542">
            <w:pPr>
              <w:pStyle w:val="93"/>
              <w:numPr>
                <w:ilvl w:val="0"/>
                <w:numId w:val="2"/>
              </w:numPr>
              <w:rPr>
                <w:rFonts w:ascii="Arial" w:hAnsi="Arial" w:cs="Arial"/>
                <w:b w:val="0"/>
                <w:bCs/>
                <w:i/>
                <w:iCs/>
              </w:rPr>
            </w:pPr>
            <w:r>
              <w:rPr>
                <w:rFonts w:ascii="Arial" w:hAnsi="Arial" w:cs="Arial"/>
                <w:b w:val="0"/>
                <w:bCs/>
                <w:i/>
                <w:iCs/>
              </w:rPr>
              <w:t>For NR specifications, agree on UE-based solution for solving the issue of ANR reporting of HSDN cells:</w:t>
            </w:r>
          </w:p>
          <w:p w14:paraId="33161D5D">
            <w:pPr>
              <w:pStyle w:val="93"/>
              <w:numPr>
                <w:ilvl w:val="0"/>
                <w:numId w:val="3"/>
              </w:numPr>
              <w:ind w:left="541"/>
              <w:rPr>
                <w:rFonts w:ascii="Arial" w:hAnsi="Arial" w:cs="Arial"/>
                <w:b w:val="0"/>
                <w:bCs/>
                <w:i/>
                <w:iCs/>
              </w:rPr>
            </w:pPr>
            <w:r>
              <w:rPr>
                <w:rFonts w:ascii="Arial" w:hAnsi="Arial" w:cs="Arial"/>
                <w:b w:val="0"/>
                <w:bCs/>
                <w:i/>
                <w:iCs/>
              </w:rPr>
              <w:t>allow the UE to report HSDN indication for the intra-frequency or inter-frequency neighbouring cell via CGI reporting procedure, and introduce a new UE capability bit (optional with signalling) for it</w:t>
            </w:r>
          </w:p>
          <w:p w14:paraId="47BB0BCF">
            <w:pPr>
              <w:pStyle w:val="93"/>
              <w:numPr>
                <w:ilvl w:val="0"/>
                <w:numId w:val="3"/>
              </w:numPr>
              <w:ind w:left="541"/>
              <w:rPr>
                <w:rFonts w:ascii="Arial" w:hAnsi="Arial" w:cs="Arial"/>
                <w:b w:val="0"/>
                <w:bCs/>
                <w:i/>
                <w:iCs/>
              </w:rPr>
            </w:pPr>
            <w:r>
              <w:rPr>
                <w:rFonts w:ascii="Arial" w:hAnsi="Arial" w:cs="Arial"/>
                <w:b w:val="0"/>
                <w:bCs/>
                <w:i/>
                <w:iCs/>
              </w:rPr>
              <w:t>allow the UE to report HSDN indication for the E-UTRA neighbouring cell via CGI reporting procedure, and introduce a new UE capability bit (optional with signalling) for it</w:t>
            </w:r>
          </w:p>
          <w:p w14:paraId="472D46E4">
            <w:pPr>
              <w:pStyle w:val="93"/>
              <w:numPr>
                <w:ilvl w:val="0"/>
                <w:numId w:val="2"/>
              </w:numPr>
              <w:rPr>
                <w:rFonts w:ascii="Arial" w:hAnsi="Arial" w:cs="Arial"/>
                <w:b w:val="0"/>
                <w:bCs/>
                <w:i/>
                <w:iCs/>
              </w:rPr>
            </w:pPr>
            <w:r>
              <w:rPr>
                <w:rFonts w:ascii="Arial" w:hAnsi="Arial" w:cs="Arial"/>
                <w:b w:val="0"/>
                <w:bCs/>
                <w:i/>
                <w:iCs/>
              </w:rPr>
              <w:t>For LTE specifications, agree on UE-based solution for solving the issue of ANR reporting of HSDN cells:</w:t>
            </w:r>
          </w:p>
          <w:p w14:paraId="5B3303B9">
            <w:pPr>
              <w:pStyle w:val="93"/>
              <w:numPr>
                <w:ilvl w:val="0"/>
                <w:numId w:val="3"/>
              </w:numPr>
              <w:ind w:left="541"/>
              <w:rPr>
                <w:rFonts w:ascii="Arial" w:hAnsi="Arial" w:cs="Arial"/>
                <w:b w:val="0"/>
                <w:bCs/>
                <w:i/>
                <w:iCs/>
              </w:rPr>
            </w:pPr>
            <w:r>
              <w:rPr>
                <w:rFonts w:ascii="Arial" w:hAnsi="Arial" w:cs="Arial"/>
                <w:b w:val="0"/>
                <w:bCs/>
                <w:i/>
                <w:iCs/>
              </w:rPr>
              <w:t>allow the UE to report HSDN indication for the intra-frequency or inter-frequency neighbouring cell via CGI reporting procedure, and introduce a new UE capability bit (optional with signalling) for it</w:t>
            </w:r>
          </w:p>
          <w:p w14:paraId="59F46048">
            <w:pPr>
              <w:pStyle w:val="93"/>
              <w:numPr>
                <w:ilvl w:val="0"/>
                <w:numId w:val="3"/>
              </w:numPr>
              <w:ind w:left="541"/>
              <w:rPr>
                <w:rFonts w:ascii="Arial" w:hAnsi="Arial" w:cs="Arial"/>
                <w:b w:val="0"/>
                <w:bCs/>
                <w:i/>
                <w:iCs/>
              </w:rPr>
            </w:pPr>
            <w:r>
              <w:rPr>
                <w:rFonts w:ascii="Arial" w:hAnsi="Arial" w:cs="Arial"/>
                <w:b w:val="0"/>
                <w:bCs/>
                <w:i/>
                <w:iCs/>
              </w:rPr>
              <w:t>allow the UE to report HSDN indication for the NR neighbouring cell via CGI reporting procedure, and introduce a new UE capability bit (optional with signalling) for it</w:t>
            </w:r>
          </w:p>
          <w:p w14:paraId="5BF0A20B">
            <w:pPr>
              <w:pStyle w:val="82"/>
              <w:spacing w:after="0"/>
              <w:ind w:left="100"/>
              <w:rPr>
                <w:rFonts w:hint="eastAsia"/>
                <w:iCs/>
                <w:lang w:val="en-US" w:eastAsia="zh-CN"/>
              </w:rPr>
            </w:pPr>
            <w:r>
              <w:rPr>
                <w:rFonts w:hint="default"/>
                <w:iCs/>
                <w:lang w:val="en-US" w:eastAsia="zh-CN"/>
              </w:rPr>
              <w:t xml:space="preserve">In addition, </w:t>
            </w:r>
            <w:r>
              <w:rPr>
                <w:rFonts w:hint="eastAsia"/>
                <w:iCs/>
                <w:lang w:val="en-US" w:eastAsia="zh-CN"/>
              </w:rPr>
              <w:t>RAN2 also principle agreed the related CRs for TS 38.331(R2-2502996) and TS 36.331(R2-2502785) in RAN2#129bis.</w:t>
            </w:r>
          </w:p>
          <w:p w14:paraId="6E1DD198">
            <w:pPr>
              <w:pStyle w:val="82"/>
              <w:spacing w:after="0"/>
              <w:ind w:left="100"/>
              <w:rPr>
                <w:rFonts w:hint="eastAsia"/>
                <w:iCs/>
                <w:lang w:val="en-US" w:eastAsia="zh-CN"/>
              </w:rPr>
            </w:pPr>
          </w:p>
          <w:p w14:paraId="1033F5B0">
            <w:pPr>
              <w:pStyle w:val="82"/>
              <w:spacing w:after="0"/>
              <w:ind w:left="100"/>
              <w:rPr>
                <w:rFonts w:hint="default"/>
                <w:iCs/>
                <w:lang w:val="en-US" w:eastAsia="zh-CN"/>
              </w:rPr>
            </w:pPr>
            <w:r>
              <w:rPr>
                <w:rFonts w:hint="eastAsia"/>
                <w:iCs/>
                <w:lang w:val="en-US" w:eastAsia="zh-CN"/>
              </w:rPr>
              <w:t xml:space="preserve">Companies in RAN2 prefer to reduce the OAM burden </w:t>
            </w:r>
            <w:r>
              <w:rPr>
                <w:rFonts w:hint="default"/>
                <w:iCs/>
                <w:lang w:val="en-US" w:eastAsia="zh-CN"/>
              </w:rPr>
              <w:t xml:space="preserve">by </w:t>
            </w:r>
            <w:r>
              <w:rPr>
                <w:rFonts w:hint="eastAsia"/>
                <w:iCs/>
                <w:lang w:val="en-US" w:eastAsia="zh-CN"/>
              </w:rPr>
              <w:t>enhanc</w:t>
            </w:r>
            <w:r>
              <w:rPr>
                <w:rFonts w:hint="default"/>
                <w:iCs/>
                <w:lang w:val="en-US" w:eastAsia="zh-CN"/>
              </w:rPr>
              <w:t>ing</w:t>
            </w:r>
            <w:r>
              <w:rPr>
                <w:rFonts w:hint="eastAsia"/>
                <w:iCs/>
                <w:lang w:val="en-US" w:eastAsia="zh-CN"/>
              </w:rPr>
              <w:t xml:space="preserve"> ANR for HSDN cell information collection </w:t>
            </w:r>
            <w:r>
              <w:rPr>
                <w:rFonts w:hint="default"/>
                <w:iCs/>
                <w:lang w:val="en-US" w:eastAsia="zh-CN"/>
              </w:rPr>
              <w:t>in</w:t>
            </w:r>
            <w:r>
              <w:rPr>
                <w:rFonts w:hint="eastAsia"/>
                <w:iCs/>
                <w:lang w:val="en-US" w:eastAsia="zh-CN"/>
              </w:rPr>
              <w:t xml:space="preserve"> case that no connections exist between NG-RAN nodes(like XnAP</w:t>
            </w:r>
            <w:r>
              <w:rPr>
                <w:rFonts w:hint="default"/>
                <w:iCs/>
                <w:lang w:val="en-US" w:eastAsia="zh-CN"/>
              </w:rPr>
              <w:t xml:space="preserve"> and X2AP</w:t>
            </w:r>
            <w:r>
              <w:rPr>
                <w:rFonts w:hint="eastAsia"/>
                <w:iCs/>
                <w:lang w:val="en-US" w:eastAsia="zh-CN"/>
              </w:rPr>
              <w:t xml:space="preserve">). However, if </w:t>
            </w:r>
            <w:r>
              <w:rPr>
                <w:rFonts w:hint="default"/>
                <w:iCs/>
                <w:lang w:val="en-US" w:eastAsia="zh-CN"/>
              </w:rPr>
              <w:t xml:space="preserve">these entities are connected, it becomes more straightforward for NG-RAN nodes and CU&amp;DU to directly exchange their HSDN cell information. </w:t>
            </w:r>
          </w:p>
          <w:p w14:paraId="7D1E6B6F">
            <w:pPr>
              <w:pStyle w:val="82"/>
              <w:spacing w:after="0"/>
              <w:ind w:left="100"/>
              <w:rPr>
                <w:rFonts w:hint="default"/>
                <w:iCs/>
                <w:lang w:val="en-US" w:eastAsia="zh-CN"/>
              </w:rPr>
            </w:pPr>
          </w:p>
          <w:p w14:paraId="6C2AB606">
            <w:pPr>
              <w:pStyle w:val="82"/>
              <w:spacing w:after="0"/>
              <w:ind w:left="100"/>
              <w:rPr>
                <w:rFonts w:hint="default"/>
                <w:iCs/>
                <w:lang w:val="en-US" w:eastAsia="zh-CN"/>
              </w:rPr>
            </w:pPr>
            <w:r>
              <w:rPr>
                <w:rFonts w:hint="default"/>
                <w:iCs/>
                <w:lang w:val="en-US" w:eastAsia="zh-CN"/>
              </w:rPr>
              <w:t>To follow the RAN2’s agreement and intention on HSDN cell information transmission, RAN3 may also introduce the HSDN cell information properly in XnAP, F1AP and X2AP.</w:t>
            </w:r>
          </w:p>
          <w:p w14:paraId="00A65D03">
            <w:pPr>
              <w:pStyle w:val="82"/>
              <w:spacing w:after="0"/>
              <w:ind w:left="100"/>
              <w:rPr>
                <w:rFonts w:hint="default"/>
                <w:iCs/>
                <w:lang w:val="en-US" w:eastAsia="zh-CN"/>
              </w:rPr>
            </w:pPr>
          </w:p>
          <w:p w14:paraId="16B4553D">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4AF5FE3F">
            <w:pPr>
              <w:pStyle w:val="82"/>
              <w:spacing w:after="0"/>
              <w:ind w:left="100"/>
              <w:rPr>
                <w:rFonts w:hint="default"/>
                <w:iCs/>
                <w:lang w:val="en-US" w:eastAsia="zh-CN"/>
              </w:rPr>
            </w:pPr>
            <w:r>
              <w:rPr>
                <w:rFonts w:ascii="Arial" w:hAnsi="Arial" w:eastAsia="宋体"/>
                <w:lang w:eastAsia="zh-CN"/>
              </w:rPr>
              <w:t>This CR has an isolated impact towards the previous version of the specification (same release).</w:t>
            </w:r>
          </w:p>
          <w:p w14:paraId="52DCA973">
            <w:pPr>
              <w:pStyle w:val="82"/>
              <w:spacing w:after="0"/>
              <w:ind w:left="0"/>
              <w:rPr>
                <w:rFonts w:hint="default"/>
                <w:iCs/>
                <w:lang w:val="en-US" w:eastAsia="zh-CN"/>
              </w:rPr>
            </w:pPr>
          </w:p>
        </w:tc>
      </w:tr>
      <w:tr w14:paraId="75C21285">
        <w:tblPrEx>
          <w:tblCellMar>
            <w:top w:w="0" w:type="dxa"/>
            <w:left w:w="42" w:type="dxa"/>
            <w:bottom w:w="0" w:type="dxa"/>
            <w:right w:w="42" w:type="dxa"/>
          </w:tblCellMar>
        </w:tblPrEx>
        <w:tc>
          <w:tcPr>
            <w:tcW w:w="2694" w:type="dxa"/>
            <w:gridSpan w:val="2"/>
            <w:tcBorders>
              <w:left w:val="single" w:color="auto" w:sz="4" w:space="0"/>
            </w:tcBorders>
          </w:tcPr>
          <w:p w14:paraId="2CA0EFBC">
            <w:pPr>
              <w:pStyle w:val="82"/>
              <w:spacing w:after="0"/>
              <w:rPr>
                <w:b/>
                <w:i/>
                <w:sz w:val="8"/>
                <w:szCs w:val="8"/>
                <w:highlight w:val="cyan"/>
              </w:rPr>
            </w:pPr>
          </w:p>
        </w:tc>
        <w:tc>
          <w:tcPr>
            <w:tcW w:w="6946" w:type="dxa"/>
            <w:gridSpan w:val="9"/>
            <w:tcBorders>
              <w:right w:val="single" w:color="auto" w:sz="4" w:space="0"/>
            </w:tcBorders>
          </w:tcPr>
          <w:p w14:paraId="1458B443">
            <w:pPr>
              <w:pStyle w:val="82"/>
              <w:spacing w:after="0"/>
              <w:rPr>
                <w:sz w:val="8"/>
                <w:szCs w:val="8"/>
                <w:highlight w:val="cyan"/>
              </w:rPr>
            </w:pPr>
          </w:p>
        </w:tc>
      </w:tr>
      <w:tr w14:paraId="0B4201A9">
        <w:tblPrEx>
          <w:tblCellMar>
            <w:top w:w="0" w:type="dxa"/>
            <w:left w:w="42" w:type="dxa"/>
            <w:bottom w:w="0" w:type="dxa"/>
            <w:right w:w="42" w:type="dxa"/>
          </w:tblCellMar>
        </w:tblPrEx>
        <w:tc>
          <w:tcPr>
            <w:tcW w:w="2694" w:type="dxa"/>
            <w:gridSpan w:val="2"/>
            <w:tcBorders>
              <w:left w:val="single" w:color="auto" w:sz="4" w:space="0"/>
            </w:tcBorders>
          </w:tcPr>
          <w:p w14:paraId="5032E636">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4F970969">
            <w:pPr>
              <w:pStyle w:val="82"/>
              <w:numPr>
                <w:ilvl w:val="0"/>
                <w:numId w:val="4"/>
              </w:numPr>
              <w:spacing w:after="0"/>
              <w:rPr>
                <w:highlight w:val="none"/>
                <w:lang w:val="en-US" w:eastAsia="zh-CN"/>
              </w:rPr>
            </w:pPr>
            <w:r>
              <w:rPr>
                <w:rFonts w:hint="eastAsia"/>
                <w:highlight w:val="none"/>
                <w:lang w:val="en-US" w:eastAsia="zh-CN"/>
              </w:rPr>
              <w:t>I</w:t>
            </w:r>
            <w:r>
              <w:rPr>
                <w:rFonts w:hint="eastAsia"/>
                <w:highlight w:val="none"/>
                <w:lang w:eastAsia="zh-CN"/>
              </w:rPr>
              <w:t xml:space="preserve">ntroduce a new </w:t>
            </w:r>
            <w:r>
              <w:rPr>
                <w:rFonts w:hint="eastAsia"/>
                <w:i/>
                <w:iCs/>
                <w:highlight w:val="none"/>
                <w:lang w:val="en-US" w:eastAsia="zh-CN"/>
              </w:rPr>
              <w:t xml:space="preserve">HSDN </w:t>
            </w:r>
            <w:r>
              <w:rPr>
                <w:i/>
                <w:iCs/>
                <w:highlight w:val="none"/>
                <w:lang w:eastAsia="zh-CN"/>
              </w:rPr>
              <w:t xml:space="preserve">Cell </w:t>
            </w:r>
            <w:r>
              <w:rPr>
                <w:rFonts w:hint="eastAsia"/>
                <w:highlight w:val="none"/>
                <w:lang w:eastAsia="zh-CN"/>
              </w:rPr>
              <w:t>IE in clause 9.2.x</w:t>
            </w:r>
          </w:p>
          <w:p w14:paraId="35703C7A">
            <w:pPr>
              <w:pStyle w:val="82"/>
              <w:numPr>
                <w:ilvl w:val="0"/>
                <w:numId w:val="4"/>
              </w:numPr>
              <w:spacing w:after="0"/>
              <w:rPr>
                <w:highlight w:val="none"/>
                <w:lang w:val="en-US" w:eastAsia="zh-CN"/>
              </w:rPr>
            </w:pPr>
            <w:r>
              <w:rPr>
                <w:rFonts w:hint="eastAsia"/>
                <w:highlight w:val="none"/>
                <w:lang w:val="en-US" w:eastAsia="zh-CN"/>
              </w:rPr>
              <w:t>A</w:t>
            </w:r>
            <w:r>
              <w:rPr>
                <w:rFonts w:hint="eastAsia"/>
                <w:highlight w:val="none"/>
                <w:lang w:eastAsia="zh-CN"/>
              </w:rPr>
              <w:t xml:space="preserve">dd </w:t>
            </w:r>
            <w:r>
              <w:rPr>
                <w:rFonts w:hint="eastAsia"/>
                <w:i/>
                <w:iCs/>
                <w:highlight w:val="none"/>
                <w:lang w:val="en-US" w:eastAsia="zh-CN"/>
              </w:rPr>
              <w:t xml:space="preserve">HSDN </w:t>
            </w:r>
            <w:r>
              <w:rPr>
                <w:i/>
                <w:iCs/>
                <w:highlight w:val="none"/>
                <w:lang w:eastAsia="zh-CN"/>
              </w:rPr>
              <w:t xml:space="preserve">Cell </w:t>
            </w:r>
            <w:r>
              <w:rPr>
                <w:rFonts w:hint="eastAsia"/>
                <w:highlight w:val="none"/>
                <w:lang w:eastAsia="zh-CN"/>
              </w:rPr>
              <w:t xml:space="preserve">IE in </w:t>
            </w:r>
            <w:r>
              <w:rPr>
                <w:rFonts w:hint="eastAsia"/>
                <w:i/>
                <w:iCs/>
                <w:highlight w:val="none"/>
                <w:lang w:eastAsia="zh-CN"/>
              </w:rPr>
              <w:t>Served Cell Information NR</w:t>
            </w:r>
            <w:r>
              <w:rPr>
                <w:rFonts w:hint="eastAsia"/>
                <w:highlight w:val="none"/>
                <w:lang w:eastAsia="zh-CN"/>
              </w:rPr>
              <w:t xml:space="preserve"> IE</w:t>
            </w:r>
            <w:r>
              <w:rPr>
                <w:rFonts w:hint="eastAsia"/>
                <w:highlight w:val="none"/>
                <w:lang w:val="en-US" w:eastAsia="zh-CN"/>
              </w:rPr>
              <w:t xml:space="preserve"> and </w:t>
            </w:r>
            <w:r>
              <w:rPr>
                <w:i/>
                <w:iCs/>
                <w:highlight w:val="none"/>
                <w:lang w:eastAsia="ja-JP"/>
              </w:rPr>
              <w:t xml:space="preserve">Served Cell Information </w:t>
            </w:r>
            <w:bookmarkStart w:id="5" w:name="OLE_LINK313"/>
            <w:r>
              <w:rPr>
                <w:i/>
                <w:iCs/>
                <w:highlight w:val="none"/>
                <w:lang w:eastAsia="ja-JP"/>
              </w:rPr>
              <w:t>E-UTRA</w:t>
            </w:r>
            <w:bookmarkEnd w:id="5"/>
            <w:r>
              <w:rPr>
                <w:rFonts w:hint="eastAsia"/>
                <w:highlight w:val="none"/>
                <w:lang w:val="en-US" w:eastAsia="zh-CN"/>
              </w:rPr>
              <w:t xml:space="preserve"> IE</w:t>
            </w:r>
            <w:r>
              <w:rPr>
                <w:rFonts w:hint="eastAsia"/>
                <w:highlight w:val="none"/>
                <w:lang w:eastAsia="zh-CN"/>
              </w:rPr>
              <w:t>.</w:t>
            </w:r>
          </w:p>
          <w:p w14:paraId="11F1F194">
            <w:pPr>
              <w:pStyle w:val="82"/>
              <w:numPr>
                <w:ilvl w:val="0"/>
                <w:numId w:val="4"/>
              </w:numPr>
              <w:spacing w:after="0"/>
              <w:rPr>
                <w:highlight w:val="none"/>
                <w:lang w:val="en-US" w:eastAsia="zh-CN"/>
              </w:rPr>
            </w:pPr>
            <w:r>
              <w:rPr>
                <w:highlight w:val="none"/>
                <w:lang w:eastAsia="zh-CN"/>
              </w:rPr>
              <w:t>U</w:t>
            </w:r>
            <w:r>
              <w:rPr>
                <w:rFonts w:hint="eastAsia"/>
                <w:highlight w:val="none"/>
                <w:lang w:eastAsia="zh-CN"/>
              </w:rPr>
              <w:t xml:space="preserve">pdate </w:t>
            </w:r>
            <w:r>
              <w:rPr>
                <w:highlight w:val="none"/>
                <w:lang w:eastAsia="zh-CN"/>
              </w:rPr>
              <w:t>corresponding</w:t>
            </w:r>
            <w:r>
              <w:rPr>
                <w:rFonts w:hint="eastAsia"/>
                <w:highlight w:val="none"/>
                <w:lang w:eastAsia="zh-CN"/>
              </w:rPr>
              <w:t xml:space="preserve"> ASN.1 part.</w:t>
            </w:r>
          </w:p>
          <w:p w14:paraId="11A88F48">
            <w:pPr>
              <w:pStyle w:val="82"/>
              <w:spacing w:after="0"/>
              <w:ind w:left="0"/>
              <w:rPr>
                <w:highlight w:val="none"/>
              </w:rPr>
            </w:pPr>
          </w:p>
        </w:tc>
      </w:tr>
      <w:tr w14:paraId="272E5693">
        <w:tblPrEx>
          <w:tblCellMar>
            <w:top w:w="0" w:type="dxa"/>
            <w:left w:w="42" w:type="dxa"/>
            <w:bottom w:w="0" w:type="dxa"/>
            <w:right w:w="42" w:type="dxa"/>
          </w:tblCellMar>
        </w:tblPrEx>
        <w:tc>
          <w:tcPr>
            <w:tcW w:w="2694" w:type="dxa"/>
            <w:gridSpan w:val="2"/>
            <w:tcBorders>
              <w:left w:val="single" w:color="auto" w:sz="4" w:space="0"/>
            </w:tcBorders>
          </w:tcPr>
          <w:p w14:paraId="2F232378">
            <w:pPr>
              <w:pStyle w:val="82"/>
              <w:spacing w:after="0"/>
              <w:rPr>
                <w:b/>
                <w:i/>
                <w:sz w:val="8"/>
                <w:szCs w:val="8"/>
                <w:highlight w:val="none"/>
              </w:rPr>
            </w:pPr>
          </w:p>
        </w:tc>
        <w:tc>
          <w:tcPr>
            <w:tcW w:w="6946" w:type="dxa"/>
            <w:gridSpan w:val="9"/>
            <w:tcBorders>
              <w:right w:val="single" w:color="auto" w:sz="4" w:space="0"/>
            </w:tcBorders>
          </w:tcPr>
          <w:p w14:paraId="4EC454AC">
            <w:pPr>
              <w:pStyle w:val="82"/>
              <w:spacing w:after="0"/>
              <w:rPr>
                <w:sz w:val="8"/>
                <w:szCs w:val="8"/>
                <w:highlight w:val="none"/>
              </w:rPr>
            </w:pPr>
          </w:p>
        </w:tc>
      </w:tr>
      <w:tr w14:paraId="4F0B623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A1B9439">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7C81CE1D">
            <w:pPr>
              <w:pStyle w:val="82"/>
              <w:spacing w:after="0"/>
              <w:ind w:left="100"/>
              <w:rPr>
                <w:rFonts w:hint="default"/>
                <w:iCs/>
                <w:highlight w:val="none"/>
                <w:lang w:val="en-US" w:eastAsia="zh-CN"/>
              </w:rPr>
            </w:pPr>
            <w:r>
              <w:rPr>
                <w:rFonts w:hint="eastAsia"/>
                <w:iCs/>
                <w:highlight w:val="none"/>
                <w:lang w:val="en-US" w:eastAsia="zh-CN"/>
              </w:rPr>
              <w:t>The HSDN function can not be supported properly in Rel-19.</w:t>
            </w:r>
          </w:p>
        </w:tc>
      </w:tr>
      <w:tr w14:paraId="11643732">
        <w:tblPrEx>
          <w:tblCellMar>
            <w:top w:w="0" w:type="dxa"/>
            <w:left w:w="42" w:type="dxa"/>
            <w:bottom w:w="0" w:type="dxa"/>
            <w:right w:w="42" w:type="dxa"/>
          </w:tblCellMar>
        </w:tblPrEx>
        <w:tc>
          <w:tcPr>
            <w:tcW w:w="2694" w:type="dxa"/>
            <w:gridSpan w:val="2"/>
          </w:tcPr>
          <w:p w14:paraId="13558D63">
            <w:pPr>
              <w:pStyle w:val="82"/>
              <w:spacing w:after="0"/>
              <w:rPr>
                <w:b/>
                <w:i/>
                <w:sz w:val="8"/>
                <w:szCs w:val="8"/>
                <w:highlight w:val="none"/>
              </w:rPr>
            </w:pPr>
          </w:p>
        </w:tc>
        <w:tc>
          <w:tcPr>
            <w:tcW w:w="6946" w:type="dxa"/>
            <w:gridSpan w:val="9"/>
          </w:tcPr>
          <w:p w14:paraId="323DFDAE">
            <w:pPr>
              <w:pStyle w:val="82"/>
              <w:spacing w:after="0"/>
              <w:rPr>
                <w:sz w:val="8"/>
                <w:szCs w:val="8"/>
                <w:highlight w:val="none"/>
              </w:rPr>
            </w:pPr>
          </w:p>
        </w:tc>
      </w:tr>
      <w:tr w14:paraId="1418202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4D65A0">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A5175A">
            <w:pPr>
              <w:pStyle w:val="82"/>
              <w:spacing w:after="0"/>
              <w:rPr>
                <w:rFonts w:hint="default"/>
                <w:highlight w:val="none"/>
                <w:lang w:val="en-US" w:eastAsia="zh-CN"/>
              </w:rPr>
            </w:pPr>
            <w:r>
              <w:rPr>
                <w:rFonts w:hint="default"/>
                <w:highlight w:val="none"/>
                <w:lang w:val="en-US" w:eastAsia="zh-CN"/>
              </w:rPr>
              <w:t>3.3, 8.3.5.2, 8.7.1.2, 8.7.2.2, 9.2.8, 9.2.110, 9.2.x, 9.3.4, 9.3.5, 9.3.7</w:t>
            </w:r>
          </w:p>
        </w:tc>
      </w:tr>
      <w:tr w14:paraId="2D08F4F3">
        <w:tblPrEx>
          <w:tblCellMar>
            <w:top w:w="0" w:type="dxa"/>
            <w:left w:w="42" w:type="dxa"/>
            <w:bottom w:w="0" w:type="dxa"/>
            <w:right w:w="42" w:type="dxa"/>
          </w:tblCellMar>
        </w:tblPrEx>
        <w:tc>
          <w:tcPr>
            <w:tcW w:w="2694" w:type="dxa"/>
            <w:gridSpan w:val="2"/>
            <w:tcBorders>
              <w:left w:val="single" w:color="auto" w:sz="4" w:space="0"/>
            </w:tcBorders>
          </w:tcPr>
          <w:p w14:paraId="250B9183">
            <w:pPr>
              <w:pStyle w:val="82"/>
              <w:spacing w:after="0"/>
              <w:rPr>
                <w:b/>
                <w:i/>
                <w:sz w:val="8"/>
                <w:szCs w:val="8"/>
                <w:highlight w:val="none"/>
              </w:rPr>
            </w:pPr>
          </w:p>
        </w:tc>
        <w:tc>
          <w:tcPr>
            <w:tcW w:w="6946" w:type="dxa"/>
            <w:gridSpan w:val="9"/>
            <w:tcBorders>
              <w:right w:val="single" w:color="auto" w:sz="4" w:space="0"/>
            </w:tcBorders>
          </w:tcPr>
          <w:p w14:paraId="586FA7D5">
            <w:pPr>
              <w:pStyle w:val="82"/>
              <w:spacing w:after="0"/>
              <w:rPr>
                <w:sz w:val="8"/>
                <w:szCs w:val="8"/>
                <w:highlight w:val="none"/>
              </w:rPr>
            </w:pPr>
          </w:p>
        </w:tc>
      </w:tr>
      <w:tr w14:paraId="59CEB3A3">
        <w:tblPrEx>
          <w:tblCellMar>
            <w:top w:w="0" w:type="dxa"/>
            <w:left w:w="42" w:type="dxa"/>
            <w:bottom w:w="0" w:type="dxa"/>
            <w:right w:w="42" w:type="dxa"/>
          </w:tblCellMar>
        </w:tblPrEx>
        <w:tc>
          <w:tcPr>
            <w:tcW w:w="2694" w:type="dxa"/>
            <w:gridSpan w:val="2"/>
            <w:tcBorders>
              <w:left w:val="single" w:color="auto" w:sz="4" w:space="0"/>
            </w:tcBorders>
          </w:tcPr>
          <w:p w14:paraId="28D49D12">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76F0F8AC">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7BFBD74">
            <w:pPr>
              <w:pStyle w:val="82"/>
              <w:spacing w:after="0"/>
              <w:jc w:val="center"/>
              <w:rPr>
                <w:b/>
                <w:caps/>
                <w:highlight w:val="none"/>
              </w:rPr>
            </w:pPr>
            <w:r>
              <w:rPr>
                <w:b/>
                <w:caps/>
                <w:highlight w:val="none"/>
              </w:rPr>
              <w:t>N</w:t>
            </w:r>
          </w:p>
        </w:tc>
        <w:tc>
          <w:tcPr>
            <w:tcW w:w="2977" w:type="dxa"/>
            <w:gridSpan w:val="4"/>
          </w:tcPr>
          <w:p w14:paraId="4EED66F0">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72CC67B8">
            <w:pPr>
              <w:pStyle w:val="82"/>
              <w:spacing w:after="0"/>
              <w:ind w:left="99"/>
              <w:rPr>
                <w:highlight w:val="none"/>
              </w:rPr>
            </w:pPr>
          </w:p>
        </w:tc>
      </w:tr>
      <w:tr w14:paraId="21AF4FF8">
        <w:tblPrEx>
          <w:tblCellMar>
            <w:top w:w="0" w:type="dxa"/>
            <w:left w:w="42" w:type="dxa"/>
            <w:bottom w:w="0" w:type="dxa"/>
            <w:right w:w="42" w:type="dxa"/>
          </w:tblCellMar>
        </w:tblPrEx>
        <w:tc>
          <w:tcPr>
            <w:tcW w:w="2694" w:type="dxa"/>
            <w:gridSpan w:val="2"/>
            <w:tcBorders>
              <w:left w:val="single" w:color="auto" w:sz="4" w:space="0"/>
            </w:tcBorders>
          </w:tcPr>
          <w:p w14:paraId="7A48D4EB">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619C191">
            <w:pPr>
              <w:pStyle w:val="82"/>
              <w:spacing w:after="0"/>
              <w:jc w:val="center"/>
              <w:rPr>
                <w:rFonts w:hint="eastAsia" w:eastAsia="宋体"/>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1EDF00A">
            <w:pPr>
              <w:pStyle w:val="82"/>
              <w:spacing w:after="0"/>
              <w:jc w:val="center"/>
              <w:rPr>
                <w:b/>
                <w:caps/>
                <w:lang w:eastAsia="zh-CN"/>
              </w:rPr>
            </w:pPr>
          </w:p>
        </w:tc>
        <w:tc>
          <w:tcPr>
            <w:tcW w:w="2977" w:type="dxa"/>
            <w:gridSpan w:val="4"/>
          </w:tcPr>
          <w:p w14:paraId="64BAF69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497F426">
            <w:pPr>
              <w:pStyle w:val="82"/>
              <w:spacing w:after="0"/>
              <w:ind w:left="99"/>
            </w:pPr>
            <w:bookmarkStart w:id="6" w:name="OLE_LINK3"/>
            <w:r>
              <w:t>TS</w:t>
            </w:r>
            <w:r>
              <w:rPr>
                <w:rFonts w:hint="default"/>
                <w:lang w:val="en-US"/>
              </w:rPr>
              <w:t xml:space="preserve"> 38.423</w:t>
            </w:r>
            <w:r>
              <w:rPr>
                <w:rFonts w:hint="eastAsia"/>
                <w:lang w:val="en-US" w:eastAsia="zh-CN"/>
              </w:rPr>
              <w:t xml:space="preserve"> </w:t>
            </w:r>
            <w:r>
              <w:t xml:space="preserve"> CR </w:t>
            </w:r>
            <w:r>
              <w:rPr>
                <w:rFonts w:hint="eastAsia"/>
              </w:rPr>
              <w:t>1490</w:t>
            </w:r>
            <w:r>
              <w:t xml:space="preserve"> </w:t>
            </w:r>
          </w:p>
          <w:bookmarkEnd w:id="6"/>
          <w:p w14:paraId="739D64BC">
            <w:pPr>
              <w:pStyle w:val="82"/>
              <w:spacing w:after="0"/>
              <w:ind w:left="99"/>
            </w:pPr>
            <w:r>
              <w:t>TS</w:t>
            </w:r>
            <w:r>
              <w:rPr>
                <w:rFonts w:hint="default"/>
                <w:lang w:val="en-US"/>
              </w:rPr>
              <w:t xml:space="preserve"> 38.473</w:t>
            </w:r>
            <w:r>
              <w:rPr>
                <w:rFonts w:hint="eastAsia"/>
                <w:lang w:val="en-US" w:eastAsia="zh-CN"/>
              </w:rPr>
              <w:t xml:space="preserve"> </w:t>
            </w:r>
            <w:r>
              <w:t xml:space="preserve"> CR </w:t>
            </w:r>
            <w:r>
              <w:rPr>
                <w:rFonts w:hint="eastAsia"/>
              </w:rPr>
              <w:t>1568</w:t>
            </w:r>
            <w:r>
              <w:t xml:space="preserve"> </w:t>
            </w:r>
          </w:p>
        </w:tc>
      </w:tr>
      <w:tr w14:paraId="5F0E9EE2">
        <w:tblPrEx>
          <w:tblCellMar>
            <w:top w:w="0" w:type="dxa"/>
            <w:left w:w="42" w:type="dxa"/>
            <w:bottom w:w="0" w:type="dxa"/>
            <w:right w:w="42" w:type="dxa"/>
          </w:tblCellMar>
        </w:tblPrEx>
        <w:tc>
          <w:tcPr>
            <w:tcW w:w="2694" w:type="dxa"/>
            <w:gridSpan w:val="2"/>
            <w:tcBorders>
              <w:left w:val="single" w:color="auto" w:sz="4" w:space="0"/>
            </w:tcBorders>
          </w:tcPr>
          <w:p w14:paraId="6A9B499B">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90FFD4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F2B5BE">
            <w:pPr>
              <w:pStyle w:val="82"/>
              <w:spacing w:after="0"/>
              <w:jc w:val="center"/>
              <w:rPr>
                <w:b/>
                <w:caps/>
                <w:lang w:eastAsia="zh-CN"/>
              </w:rPr>
            </w:pPr>
            <w:r>
              <w:rPr>
                <w:rFonts w:hint="eastAsia"/>
                <w:b/>
                <w:caps/>
                <w:lang w:eastAsia="zh-CN"/>
              </w:rPr>
              <w:t>x</w:t>
            </w:r>
          </w:p>
        </w:tc>
        <w:tc>
          <w:tcPr>
            <w:tcW w:w="2977" w:type="dxa"/>
            <w:gridSpan w:val="4"/>
          </w:tcPr>
          <w:p w14:paraId="2A4D465C">
            <w:pPr>
              <w:pStyle w:val="82"/>
              <w:spacing w:after="0"/>
            </w:pPr>
            <w:r>
              <w:t xml:space="preserve"> Test specifications</w:t>
            </w:r>
          </w:p>
        </w:tc>
        <w:tc>
          <w:tcPr>
            <w:tcW w:w="3401" w:type="dxa"/>
            <w:gridSpan w:val="3"/>
            <w:tcBorders>
              <w:right w:val="single" w:color="auto" w:sz="4" w:space="0"/>
            </w:tcBorders>
            <w:shd w:val="pct30" w:color="FFFF00" w:fill="auto"/>
          </w:tcPr>
          <w:p w14:paraId="0788315E">
            <w:pPr>
              <w:pStyle w:val="82"/>
              <w:spacing w:after="0"/>
              <w:ind w:left="99"/>
            </w:pPr>
            <w:r>
              <w:t xml:space="preserve">TS/TR ... CR ... </w:t>
            </w:r>
          </w:p>
        </w:tc>
      </w:tr>
      <w:tr w14:paraId="245741F5">
        <w:tblPrEx>
          <w:tblCellMar>
            <w:top w:w="0" w:type="dxa"/>
            <w:left w:w="42" w:type="dxa"/>
            <w:bottom w:w="0" w:type="dxa"/>
            <w:right w:w="42" w:type="dxa"/>
          </w:tblCellMar>
        </w:tblPrEx>
        <w:tc>
          <w:tcPr>
            <w:tcW w:w="2694" w:type="dxa"/>
            <w:gridSpan w:val="2"/>
            <w:tcBorders>
              <w:left w:val="single" w:color="auto" w:sz="4" w:space="0"/>
            </w:tcBorders>
          </w:tcPr>
          <w:p w14:paraId="5135962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64A975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7A799A1">
            <w:pPr>
              <w:pStyle w:val="82"/>
              <w:spacing w:after="0"/>
              <w:jc w:val="center"/>
              <w:rPr>
                <w:b/>
                <w:caps/>
                <w:lang w:eastAsia="zh-CN"/>
              </w:rPr>
            </w:pPr>
            <w:r>
              <w:rPr>
                <w:rFonts w:hint="eastAsia"/>
                <w:b/>
                <w:caps/>
                <w:lang w:eastAsia="zh-CN"/>
              </w:rPr>
              <w:t>x</w:t>
            </w:r>
          </w:p>
        </w:tc>
        <w:tc>
          <w:tcPr>
            <w:tcW w:w="2977" w:type="dxa"/>
            <w:gridSpan w:val="4"/>
          </w:tcPr>
          <w:p w14:paraId="44A02D1B">
            <w:pPr>
              <w:pStyle w:val="82"/>
              <w:spacing w:after="0"/>
            </w:pPr>
            <w:r>
              <w:t xml:space="preserve"> O&amp;M Specifications</w:t>
            </w:r>
          </w:p>
        </w:tc>
        <w:tc>
          <w:tcPr>
            <w:tcW w:w="3401" w:type="dxa"/>
            <w:gridSpan w:val="3"/>
            <w:tcBorders>
              <w:right w:val="single" w:color="auto" w:sz="4" w:space="0"/>
            </w:tcBorders>
            <w:shd w:val="pct30" w:color="FFFF00" w:fill="auto"/>
          </w:tcPr>
          <w:p w14:paraId="37DD06E2">
            <w:pPr>
              <w:pStyle w:val="82"/>
              <w:spacing w:after="0"/>
              <w:ind w:left="99"/>
            </w:pPr>
            <w:r>
              <w:t xml:space="preserve">TS/TR ... CR ... </w:t>
            </w:r>
          </w:p>
        </w:tc>
      </w:tr>
      <w:tr w14:paraId="69C45C4C">
        <w:tblPrEx>
          <w:tblCellMar>
            <w:top w:w="0" w:type="dxa"/>
            <w:left w:w="42" w:type="dxa"/>
            <w:bottom w:w="0" w:type="dxa"/>
            <w:right w:w="42" w:type="dxa"/>
          </w:tblCellMar>
        </w:tblPrEx>
        <w:tc>
          <w:tcPr>
            <w:tcW w:w="2694" w:type="dxa"/>
            <w:gridSpan w:val="2"/>
            <w:tcBorders>
              <w:left w:val="single" w:color="auto" w:sz="4" w:space="0"/>
            </w:tcBorders>
          </w:tcPr>
          <w:p w14:paraId="25A927DF">
            <w:pPr>
              <w:pStyle w:val="82"/>
              <w:spacing w:after="0"/>
              <w:rPr>
                <w:b/>
                <w:i/>
              </w:rPr>
            </w:pPr>
          </w:p>
        </w:tc>
        <w:tc>
          <w:tcPr>
            <w:tcW w:w="6946" w:type="dxa"/>
            <w:gridSpan w:val="9"/>
            <w:tcBorders>
              <w:right w:val="single" w:color="auto" w:sz="4" w:space="0"/>
            </w:tcBorders>
          </w:tcPr>
          <w:p w14:paraId="4047DE8E">
            <w:pPr>
              <w:pStyle w:val="82"/>
              <w:spacing w:after="0"/>
            </w:pPr>
          </w:p>
        </w:tc>
      </w:tr>
      <w:tr w14:paraId="135C848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050C44">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A577F28">
            <w:pPr>
              <w:pStyle w:val="82"/>
              <w:spacing w:after="0"/>
              <w:ind w:left="100"/>
            </w:pPr>
          </w:p>
        </w:tc>
      </w:tr>
      <w:tr w14:paraId="38370D0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EDC4A3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0DBBE04">
            <w:pPr>
              <w:pStyle w:val="82"/>
              <w:spacing w:after="0"/>
              <w:ind w:left="100"/>
              <w:rPr>
                <w:sz w:val="8"/>
                <w:szCs w:val="8"/>
              </w:rPr>
            </w:pPr>
          </w:p>
        </w:tc>
      </w:tr>
      <w:tr w14:paraId="0C6395B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4177A1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07C27EE">
            <w:pPr>
              <w:pStyle w:val="82"/>
              <w:spacing w:after="0"/>
              <w:ind w:left="100"/>
            </w:pPr>
          </w:p>
        </w:tc>
      </w:tr>
    </w:tbl>
    <w:p w14:paraId="211657BC">
      <w:pPr>
        <w:pStyle w:val="82"/>
        <w:spacing w:after="0"/>
        <w:rPr>
          <w:sz w:val="8"/>
          <w:szCs w:val="8"/>
        </w:rPr>
      </w:pPr>
    </w:p>
    <w:p w14:paraId="1787DF21">
      <w:pPr>
        <w:sectPr>
          <w:headerReference r:id="rId4" w:type="even"/>
          <w:footnotePr>
            <w:numRestart w:val="eachSect"/>
          </w:footnotePr>
          <w:pgSz w:w="11907" w:h="16840"/>
          <w:pgMar w:top="1418" w:right="1134" w:bottom="1134" w:left="1134" w:header="680" w:footer="567" w:gutter="0"/>
          <w:cols w:space="720" w:num="1"/>
        </w:sectPr>
      </w:pPr>
    </w:p>
    <w:p w14:paraId="3BE6A0C4">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first change</w:t>
      </w:r>
    </w:p>
    <w:p w14:paraId="49F4487F">
      <w:pPr>
        <w:pStyle w:val="3"/>
      </w:pPr>
      <w:bookmarkStart w:id="7" w:name="_Toc98882439"/>
      <w:bookmarkStart w:id="8" w:name="_Toc29906125"/>
      <w:bookmarkStart w:id="9" w:name="_Toc64381743"/>
      <w:bookmarkStart w:id="10" w:name="_Toc36550115"/>
      <w:bookmarkStart w:id="11" w:name="_Toc67910694"/>
      <w:bookmarkStart w:id="12" w:name="_Toc105522975"/>
      <w:bookmarkStart w:id="13" w:name="_Toc45891139"/>
      <w:bookmarkStart w:id="14" w:name="_Toc113839670"/>
      <w:bookmarkStart w:id="15" w:name="_Toc51763777"/>
      <w:bookmarkStart w:id="16" w:name="_Toc66283318"/>
      <w:bookmarkStart w:id="17" w:name="_Toc56527776"/>
      <w:bookmarkStart w:id="18" w:name="_Toc45227325"/>
      <w:bookmarkStart w:id="19" w:name="_Toc88650196"/>
      <w:bookmarkStart w:id="20" w:name="_Toc97885323"/>
      <w:bookmarkStart w:id="21" w:name="_Toc192841113"/>
      <w:bookmarkStart w:id="22" w:name="_Toc29902121"/>
      <w:bookmarkStart w:id="23" w:name="_Toc106130519"/>
      <w:bookmarkStart w:id="24" w:name="_Toc73979472"/>
      <w:bookmarkStart w:id="25" w:name="_Toc20954117"/>
      <w:bookmarkStart w:id="26" w:name="_Toc45103829"/>
      <w:bookmarkStart w:id="27" w:name="_Toc184819478"/>
      <w:bookmarkStart w:id="28" w:name="_Toc105523042"/>
      <w:bookmarkStart w:id="29" w:name="_Toc98882506"/>
      <w:bookmarkStart w:id="30" w:name="_Toc56527843"/>
      <w:bookmarkStart w:id="31" w:name="_Toc64381810"/>
      <w:bookmarkStart w:id="32" w:name="_Toc29906178"/>
      <w:bookmarkStart w:id="33" w:name="_Toc51763844"/>
      <w:bookmarkStart w:id="34" w:name="_Toc106130586"/>
      <w:bookmarkStart w:id="35" w:name="_Toc97885390"/>
      <w:bookmarkStart w:id="36" w:name="_Toc67910761"/>
      <w:bookmarkStart w:id="37" w:name="_Toc45891206"/>
      <w:bookmarkStart w:id="38" w:name="_Toc73979539"/>
      <w:bookmarkStart w:id="39" w:name="_Toc29902174"/>
      <w:bookmarkStart w:id="40" w:name="_Toc20954170"/>
      <w:bookmarkStart w:id="41" w:name="_Toc45227392"/>
      <w:bookmarkStart w:id="42" w:name="_Toc45103896"/>
      <w:bookmarkStart w:id="43" w:name="_Toc36550168"/>
      <w:bookmarkStart w:id="44" w:name="_Toc66283385"/>
      <w:bookmarkStart w:id="45" w:name="_Toc88650263"/>
      <w:bookmarkStart w:id="46" w:name="_Toc113839737"/>
      <w:bookmarkStart w:id="47" w:name="_Toc66286551"/>
      <w:bookmarkStart w:id="48" w:name="_Toc45107812"/>
      <w:bookmarkStart w:id="49" w:name="_Toc20955151"/>
      <w:bookmarkStart w:id="50" w:name="_Toc44497424"/>
      <w:bookmarkStart w:id="51" w:name="_Toc51850511"/>
      <w:bookmarkStart w:id="52" w:name="_Toc88653718"/>
      <w:bookmarkStart w:id="53" w:name="_Toc113825060"/>
      <w:bookmarkStart w:id="54" w:name="_Toc97904074"/>
      <w:bookmarkStart w:id="55" w:name="_Toc105174402"/>
      <w:bookmarkStart w:id="56" w:name="_Toc184820516"/>
      <w:bookmarkStart w:id="57" w:name="_Toc106109239"/>
      <w:bookmarkStart w:id="58" w:name="_Toc29991346"/>
      <w:bookmarkStart w:id="59" w:name="_Toc56693514"/>
      <w:bookmarkStart w:id="60" w:name="_Toc45901432"/>
      <w:bookmarkStart w:id="61" w:name="_Toc64447057"/>
      <w:bookmarkStart w:id="62" w:name="_Toc36555746"/>
      <w:bookmarkStart w:id="63" w:name="_Toc74151246"/>
      <w:bookmarkStart w:id="64" w:name="_Toc98868118"/>
      <w:bookmarkStart w:id="65" w:name="_Toc66286726"/>
      <w:bookmarkStart w:id="66" w:name="_Toc45901607"/>
      <w:bookmarkStart w:id="67" w:name="_Toc45107987"/>
      <w:bookmarkStart w:id="68" w:name="_Toc105174622"/>
      <w:bookmarkStart w:id="69" w:name="_Toc51850686"/>
      <w:bookmarkStart w:id="70" w:name="_Toc74151421"/>
      <w:bookmarkStart w:id="71" w:name="_Toc56693689"/>
      <w:bookmarkStart w:id="72" w:name="_Toc29991477"/>
      <w:bookmarkStart w:id="73" w:name="_Toc97904250"/>
      <w:bookmarkStart w:id="74" w:name="_Toc64447232"/>
      <w:bookmarkStart w:id="75" w:name="_Toc88653894"/>
      <w:bookmarkStart w:id="76" w:name="_Toc106109459"/>
      <w:bookmarkStart w:id="77" w:name="_Toc20955280"/>
      <w:bookmarkStart w:id="78" w:name="_Toc184820752"/>
      <w:bookmarkStart w:id="79" w:name="_Toc98868337"/>
      <w:bookmarkStart w:id="80" w:name="_Toc36555877"/>
      <w:bookmarkStart w:id="81" w:name="_Toc44497599"/>
      <w:bookmarkStart w:id="82" w:name="_Toc113825280"/>
      <w:r>
        <w:t>3.3</w:t>
      </w:r>
      <w:r>
        <w:tab/>
      </w:r>
      <w:r>
        <w:t>Abbreviations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B8E00D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1C2DD45">
      <w:pPr>
        <w:pStyle w:val="62"/>
      </w:pPr>
      <w:r>
        <w:t>ABS</w:t>
      </w:r>
      <w:r>
        <w:tab/>
      </w:r>
      <w:r>
        <w:t>Almost Blank Subframe</w:t>
      </w:r>
    </w:p>
    <w:p w14:paraId="3BAF7D81">
      <w:pPr>
        <w:pStyle w:val="62"/>
      </w:pPr>
      <w:r>
        <w:t>ARPI</w:t>
      </w:r>
      <w:r>
        <w:tab/>
      </w:r>
      <w:r>
        <w:t>Additional RRM Policy Index</w:t>
      </w:r>
    </w:p>
    <w:p w14:paraId="566E84BF">
      <w:pPr>
        <w:pStyle w:val="62"/>
      </w:pPr>
      <w:r>
        <w:t>ACL</w:t>
      </w:r>
      <w:r>
        <w:tab/>
      </w:r>
      <w:r>
        <w:t>Access Control List</w:t>
      </w:r>
    </w:p>
    <w:p w14:paraId="68E766C8">
      <w:pPr>
        <w:pStyle w:val="62"/>
      </w:pPr>
      <w:r>
        <w:t>BBF</w:t>
      </w:r>
      <w:r>
        <w:tab/>
      </w:r>
      <w:r>
        <w:t>Broadband Forum</w:t>
      </w:r>
    </w:p>
    <w:p w14:paraId="105EE6DE">
      <w:pPr>
        <w:pStyle w:val="62"/>
      </w:pPr>
      <w:r>
        <w:t>BL</w:t>
      </w:r>
      <w:r>
        <w:tab/>
      </w:r>
      <w:r>
        <w:t>Bandwidth reduced Low complexity</w:t>
      </w:r>
    </w:p>
    <w:p w14:paraId="23CB8ED1">
      <w:pPr>
        <w:pStyle w:val="62"/>
      </w:pPr>
      <w:r>
        <w:t>CCO</w:t>
      </w:r>
      <w:r>
        <w:tab/>
      </w:r>
      <w:r>
        <w:t>Cell Change Order</w:t>
      </w:r>
    </w:p>
    <w:p w14:paraId="5332BC4B">
      <w:pPr>
        <w:pStyle w:val="62"/>
      </w:pPr>
      <w:r>
        <w:t>CE</w:t>
      </w:r>
      <w:r>
        <w:tab/>
      </w:r>
      <w:r>
        <w:t>Coverage Enhancement</w:t>
      </w:r>
    </w:p>
    <w:p w14:paraId="5C6E7750">
      <w:pPr>
        <w:pStyle w:val="62"/>
        <w:rPr>
          <w:rFonts w:eastAsia="Malgun Gothic"/>
        </w:rPr>
      </w:pPr>
      <w:r>
        <w:rPr>
          <w:rFonts w:eastAsia="Malgun Gothic"/>
        </w:rPr>
        <w:t>CHO</w:t>
      </w:r>
      <w:r>
        <w:rPr>
          <w:rFonts w:eastAsia="Malgun Gothic"/>
        </w:rPr>
        <w:tab/>
      </w:r>
      <w:r>
        <w:rPr>
          <w:rFonts w:eastAsia="Malgun Gothic"/>
        </w:rPr>
        <w:t>Conditional Handover</w:t>
      </w:r>
    </w:p>
    <w:p w14:paraId="14E431C0">
      <w:pPr>
        <w:pStyle w:val="62"/>
      </w:pPr>
      <w:r>
        <w:t>CoMP</w:t>
      </w:r>
      <w:r>
        <w:tab/>
      </w:r>
      <w:r>
        <w:t>Coordinated Multi Point</w:t>
      </w:r>
    </w:p>
    <w:p w14:paraId="115545A1">
      <w:pPr>
        <w:pStyle w:val="62"/>
      </w:pPr>
      <w:r>
        <w:t>CPA</w:t>
      </w:r>
      <w:r>
        <w:tab/>
      </w:r>
      <w:r>
        <w:t>Conditional PSCell Addition</w:t>
      </w:r>
    </w:p>
    <w:p w14:paraId="0F5CF1C8">
      <w:pPr>
        <w:pStyle w:val="62"/>
        <w:rPr>
          <w:rFonts w:eastAsia="Malgun Gothic"/>
        </w:rPr>
      </w:pPr>
      <w:r>
        <w:rPr>
          <w:rFonts w:eastAsia="Malgun Gothic"/>
        </w:rPr>
        <w:t>CPAC</w:t>
      </w:r>
      <w:r>
        <w:rPr>
          <w:rFonts w:eastAsia="Malgun Gothic"/>
        </w:rPr>
        <w:tab/>
      </w:r>
      <w:r>
        <w:rPr>
          <w:rFonts w:eastAsia="Malgun Gothic"/>
        </w:rPr>
        <w:t>Conditional PSCell Addition or Change.</w:t>
      </w:r>
    </w:p>
    <w:p w14:paraId="7BB43349">
      <w:pPr>
        <w:pStyle w:val="62"/>
        <w:rPr>
          <w:rFonts w:eastAsia="Malgun Gothic"/>
        </w:rPr>
      </w:pPr>
      <w:r>
        <w:t>CPC</w:t>
      </w:r>
      <w:r>
        <w:tab/>
      </w:r>
      <w:r>
        <w:t>Conditional PSCell Change</w:t>
      </w:r>
    </w:p>
    <w:p w14:paraId="4B20691C">
      <w:pPr>
        <w:pStyle w:val="62"/>
        <w:rPr>
          <w:rFonts w:eastAsia="Malgun Gothic"/>
        </w:rPr>
      </w:pPr>
      <w:r>
        <w:rPr>
          <w:rFonts w:eastAsia="Malgun Gothic"/>
        </w:rPr>
        <w:t>DAPS</w:t>
      </w:r>
      <w:r>
        <w:rPr>
          <w:rFonts w:eastAsia="Malgun Gothic"/>
        </w:rPr>
        <w:tab/>
      </w:r>
      <w:r>
        <w:rPr>
          <w:rFonts w:eastAsia="Malgun Gothic"/>
        </w:rPr>
        <w:t>Dual Active Protocol Stacks</w:t>
      </w:r>
    </w:p>
    <w:p w14:paraId="356D3F19">
      <w:pPr>
        <w:pStyle w:val="62"/>
      </w:pPr>
      <w:r>
        <w:t>DC</w:t>
      </w:r>
      <w:r>
        <w:tab/>
      </w:r>
      <w:r>
        <w:t>Dual Connectivity</w:t>
      </w:r>
    </w:p>
    <w:p w14:paraId="3B1A7973">
      <w:pPr>
        <w:pStyle w:val="62"/>
      </w:pPr>
      <w:r>
        <w:t>DL</w:t>
      </w:r>
      <w:r>
        <w:tab/>
      </w:r>
      <w:r>
        <w:t>Downlink</w:t>
      </w:r>
    </w:p>
    <w:p w14:paraId="01B202AE">
      <w:pPr>
        <w:pStyle w:val="62"/>
      </w:pPr>
      <w:r>
        <w:rPr>
          <w:bCs/>
        </w:rPr>
        <w:t>EARFCN</w:t>
      </w:r>
      <w:r>
        <w:tab/>
      </w:r>
      <w:r>
        <w:t>E-UTRA Absolute Radio Frequency Channel Number</w:t>
      </w:r>
    </w:p>
    <w:p w14:paraId="251D6EC8">
      <w:pPr>
        <w:pStyle w:val="62"/>
      </w:pPr>
      <w:r>
        <w:t>E-CID</w:t>
      </w:r>
      <w:r>
        <w:tab/>
      </w:r>
      <w:r>
        <w:t>Enhanced Cell-ID (positioning method)</w:t>
      </w:r>
    </w:p>
    <w:p w14:paraId="752FB085">
      <w:pPr>
        <w:pStyle w:val="62"/>
      </w:pPr>
      <w:r>
        <w:t>eNB</w:t>
      </w:r>
      <w:r>
        <w:tab/>
      </w:r>
      <w:r>
        <w:t>E-UTRAN NodeB</w:t>
      </w:r>
    </w:p>
    <w:p w14:paraId="4193C232">
      <w:pPr>
        <w:pStyle w:val="62"/>
      </w:pPr>
      <w:r>
        <w:t>EN-DC</w:t>
      </w:r>
      <w:r>
        <w:tab/>
      </w:r>
      <w:r>
        <w:t>E-UTRA-NR Dual Connectivity</w:t>
      </w:r>
    </w:p>
    <w:p w14:paraId="5C8DD6F2">
      <w:pPr>
        <w:pStyle w:val="62"/>
      </w:pPr>
      <w:r>
        <w:t>EP</w:t>
      </w:r>
      <w:r>
        <w:tab/>
      </w:r>
      <w:r>
        <w:t>Elementary Procedure</w:t>
      </w:r>
    </w:p>
    <w:p w14:paraId="487BF980">
      <w:pPr>
        <w:pStyle w:val="62"/>
      </w:pPr>
      <w:r>
        <w:t>EPC</w:t>
      </w:r>
      <w:r>
        <w:tab/>
      </w:r>
      <w:r>
        <w:t>Evolved Packet Core</w:t>
      </w:r>
    </w:p>
    <w:p w14:paraId="571F7971">
      <w:pPr>
        <w:pStyle w:val="62"/>
      </w:pPr>
      <w:r>
        <w:t>E-RAB</w:t>
      </w:r>
      <w:r>
        <w:tab/>
      </w:r>
      <w:r>
        <w:t>E-UTRAN Radio Access Bearer</w:t>
      </w:r>
    </w:p>
    <w:p w14:paraId="6D82CB00">
      <w:pPr>
        <w:pStyle w:val="62"/>
      </w:pPr>
      <w:r>
        <w:t>E-UTRAN</w:t>
      </w:r>
      <w:r>
        <w:tab/>
      </w:r>
      <w:r>
        <w:t>Evolved UTRAN</w:t>
      </w:r>
    </w:p>
    <w:p w14:paraId="4DB2AEDE">
      <w:pPr>
        <w:pStyle w:val="62"/>
      </w:pPr>
      <w:r>
        <w:t>GNSS</w:t>
      </w:r>
      <w:r>
        <w:tab/>
      </w:r>
      <w:r>
        <w:t>Global Navigation Satellite System</w:t>
      </w:r>
    </w:p>
    <w:p w14:paraId="5AEB5BD4">
      <w:pPr>
        <w:pStyle w:val="62"/>
      </w:pPr>
      <w:r>
        <w:t>GUMMEI</w:t>
      </w:r>
      <w:r>
        <w:tab/>
      </w:r>
      <w:r>
        <w:t>Globally Unique MME Identifier</w:t>
      </w:r>
    </w:p>
    <w:p w14:paraId="122EC469">
      <w:pPr>
        <w:pStyle w:val="62"/>
        <w:rPr>
          <w:ins w:id="0" w:author="ZTE" w:date="2025-05-06T14:50:50Z"/>
        </w:rPr>
      </w:pPr>
      <w:r>
        <w:t>HFN</w:t>
      </w:r>
      <w:r>
        <w:tab/>
      </w:r>
      <w:r>
        <w:t>Hyper Frame Number</w:t>
      </w:r>
    </w:p>
    <w:p w14:paraId="19A24060">
      <w:pPr>
        <w:pStyle w:val="62"/>
        <w:rPr>
          <w:rFonts w:hint="default"/>
          <w:lang w:val="en-US"/>
        </w:rPr>
      </w:pPr>
      <w:ins w:id="1" w:author="ZTE" w:date="2025-05-06T14:50:50Z">
        <w:r>
          <w:rPr>
            <w:rFonts w:hint="default"/>
            <w:lang w:val="en-US"/>
          </w:rPr>
          <w:t>HS</w:t>
        </w:r>
      </w:ins>
      <w:ins w:id="2" w:author="ZTE" w:date="2025-05-06T14:50:51Z">
        <w:r>
          <w:rPr>
            <w:rFonts w:hint="default"/>
            <w:lang w:val="en-US"/>
          </w:rPr>
          <w:t>D</w:t>
        </w:r>
      </w:ins>
      <w:ins w:id="3" w:author="ZTE" w:date="2025-05-06T14:50:52Z">
        <w:r>
          <w:rPr>
            <w:rFonts w:hint="default"/>
            <w:lang w:val="en-US"/>
          </w:rPr>
          <w:t>N</w:t>
        </w:r>
      </w:ins>
      <w:ins w:id="4" w:author="ZTE" w:date="2025-05-06T14:50:52Z">
        <w:r>
          <w:rPr>
            <w:rFonts w:hint="default"/>
            <w:lang w:val="en-US"/>
          </w:rPr>
          <w:tab/>
        </w:r>
      </w:ins>
      <w:ins w:id="5" w:author="ZTE" w:date="2025-05-06T14:51:15Z">
        <w:r>
          <w:rPr>
            <w:rFonts w:hint="default"/>
            <w:lang w:val="en-US"/>
          </w:rPr>
          <w:t>High</w:t>
        </w:r>
      </w:ins>
      <w:ins w:id="6" w:author="ZTE" w:date="2025-05-06T14:51:16Z">
        <w:r>
          <w:rPr>
            <w:rFonts w:hint="default"/>
            <w:lang w:val="en-US"/>
          </w:rPr>
          <w:t xml:space="preserve"> S</w:t>
        </w:r>
      </w:ins>
      <w:ins w:id="7" w:author="ZTE" w:date="2025-05-06T14:51:17Z">
        <w:r>
          <w:rPr>
            <w:rFonts w:hint="default"/>
            <w:lang w:val="en-US"/>
          </w:rPr>
          <w:t>peed</w:t>
        </w:r>
      </w:ins>
      <w:ins w:id="8" w:author="ZTE" w:date="2025-05-06T14:51:18Z">
        <w:r>
          <w:rPr>
            <w:rFonts w:hint="default"/>
            <w:lang w:val="en-US"/>
          </w:rPr>
          <w:t xml:space="preserve"> De</w:t>
        </w:r>
      </w:ins>
      <w:ins w:id="9" w:author="ZTE" w:date="2025-05-06T14:51:19Z">
        <w:r>
          <w:rPr>
            <w:rFonts w:hint="default"/>
            <w:lang w:val="en-US"/>
          </w:rPr>
          <w:t>dicated</w:t>
        </w:r>
      </w:ins>
      <w:ins w:id="10" w:author="ZTE" w:date="2025-05-06T14:51:20Z">
        <w:r>
          <w:rPr>
            <w:rFonts w:hint="default"/>
            <w:lang w:val="en-US"/>
          </w:rPr>
          <w:t xml:space="preserve"> Net</w:t>
        </w:r>
      </w:ins>
      <w:ins w:id="11" w:author="ZTE" w:date="2025-05-06T14:51:21Z">
        <w:r>
          <w:rPr>
            <w:rFonts w:hint="default"/>
            <w:lang w:val="en-US"/>
          </w:rPr>
          <w:t>work</w:t>
        </w:r>
      </w:ins>
    </w:p>
    <w:p w14:paraId="2731B54E">
      <w:pPr>
        <w:pStyle w:val="62"/>
      </w:pPr>
      <w:r>
        <w:t>IAB</w:t>
      </w:r>
      <w:r>
        <w:tab/>
      </w:r>
      <w:r>
        <w:t>Integrated Access and Backhaul</w:t>
      </w:r>
    </w:p>
    <w:p w14:paraId="39053DEA">
      <w:pPr>
        <w:pStyle w:val="62"/>
      </w:pPr>
      <w:r>
        <w:t>IE</w:t>
      </w:r>
      <w:r>
        <w:tab/>
      </w:r>
      <w:r>
        <w:t>Information Element</w:t>
      </w:r>
    </w:p>
    <w:p w14:paraId="7B8201EC">
      <w:pPr>
        <w:pBdr>
          <w:top w:val="single" w:color="4F81BD" w:themeColor="accent1" w:sz="4" w:space="10"/>
          <w:bottom w:val="single" w:color="4F81BD" w:themeColor="accent1" w:sz="4" w:space="10"/>
        </w:pBdr>
        <w:spacing w:before="360" w:after="360" w:line="240" w:lineRule="auto"/>
        <w:ind w:left="864" w:right="864"/>
        <w:jc w:val="cente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4E95165D">
      <w:pPr>
        <w:pStyle w:val="4"/>
      </w:pPr>
      <w:bookmarkStart w:id="83" w:name="_Toc105523032"/>
      <w:bookmarkStart w:id="84" w:name="_Toc45227382"/>
      <w:bookmarkStart w:id="85" w:name="_Toc45891196"/>
      <w:bookmarkStart w:id="86" w:name="_Toc51763834"/>
      <w:bookmarkStart w:id="87" w:name="_Toc56527833"/>
      <w:bookmarkStart w:id="88" w:name="_Toc98882496"/>
      <w:bookmarkStart w:id="89" w:name="_Toc29902164"/>
      <w:bookmarkStart w:id="90" w:name="_Toc66283375"/>
      <w:bookmarkStart w:id="91" w:name="_Toc45103886"/>
      <w:bookmarkStart w:id="92" w:name="_Toc36550158"/>
      <w:bookmarkStart w:id="93" w:name="_Toc29906168"/>
      <w:bookmarkStart w:id="94" w:name="_Toc113839727"/>
      <w:bookmarkStart w:id="95" w:name="_Toc97885380"/>
      <w:bookmarkStart w:id="96" w:name="_Toc73979529"/>
      <w:bookmarkStart w:id="97" w:name="_Toc20954160"/>
      <w:bookmarkStart w:id="98" w:name="_Toc106130576"/>
      <w:bookmarkStart w:id="99" w:name="_Toc64381800"/>
      <w:bookmarkStart w:id="100" w:name="_Toc88650253"/>
      <w:bookmarkStart w:id="101" w:name="_Toc192841170"/>
      <w:bookmarkStart w:id="102" w:name="_Toc67910751"/>
      <w:r>
        <w:t>8.3.3</w:t>
      </w:r>
      <w:r>
        <w:tab/>
      </w:r>
      <w:r>
        <w:t>X2 Setup</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887CB38">
      <w:pPr>
        <w:pStyle w:val="5"/>
      </w:pPr>
      <w:bookmarkStart w:id="103" w:name="_CR8_3_3_1"/>
      <w:bookmarkEnd w:id="103"/>
      <w:bookmarkStart w:id="104" w:name="_Toc113839728"/>
      <w:bookmarkStart w:id="105" w:name="_Toc45227383"/>
      <w:bookmarkStart w:id="106" w:name="_Toc45103887"/>
      <w:bookmarkStart w:id="107" w:name="_Toc105523033"/>
      <w:bookmarkStart w:id="108" w:name="_Toc106130577"/>
      <w:bookmarkStart w:id="109" w:name="_Toc88650254"/>
      <w:bookmarkStart w:id="110" w:name="_Toc29902165"/>
      <w:bookmarkStart w:id="111" w:name="_Toc20954161"/>
      <w:bookmarkStart w:id="112" w:name="_Toc45891197"/>
      <w:bookmarkStart w:id="113" w:name="_Toc36550159"/>
      <w:bookmarkStart w:id="114" w:name="_Toc64381801"/>
      <w:bookmarkStart w:id="115" w:name="_Toc66283376"/>
      <w:bookmarkStart w:id="116" w:name="_Toc29906169"/>
      <w:bookmarkStart w:id="117" w:name="_Toc192841171"/>
      <w:bookmarkStart w:id="118" w:name="_Toc73979530"/>
      <w:bookmarkStart w:id="119" w:name="_Toc51763835"/>
      <w:bookmarkStart w:id="120" w:name="_Toc98882497"/>
      <w:bookmarkStart w:id="121" w:name="_Toc97885381"/>
      <w:bookmarkStart w:id="122" w:name="_Toc56527834"/>
      <w:bookmarkStart w:id="123" w:name="_Toc67910752"/>
      <w:r>
        <w:t>8.3.3.1</w:t>
      </w:r>
      <w:r>
        <w:tab/>
      </w:r>
      <w:r>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C8C1097">
      <w:pPr>
        <w:rPr>
          <w:lang w:eastAsia="en-US"/>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r>
        <w:rPr>
          <w:lang w:eastAsia="en-US"/>
        </w:rPr>
        <w:t xml:space="preserve"> </w:t>
      </w:r>
    </w:p>
    <w:p w14:paraId="44654440">
      <w:pPr>
        <w:pStyle w:val="57"/>
        <w:rPr>
          <w:rFonts w:cs="Arial"/>
        </w:rPr>
      </w:pPr>
      <w:r>
        <w:rPr>
          <w:rFonts w:eastAsia="Yu Mincho"/>
          <w:lang w:val="en-US" w:eastAsia="zh-CN"/>
        </w:rPr>
        <w:t>NOTE:</w:t>
      </w:r>
      <w:r>
        <w:rPr>
          <w:rFonts w:eastAsia="Yu Mincho"/>
          <w:lang w:val="en-US" w:eastAsia="zh-CN"/>
        </w:rPr>
        <w:tab/>
      </w:r>
      <w:r>
        <w:rPr>
          <w:rFonts w:eastAsia="Yu Mincho"/>
        </w:rPr>
        <w:t xml:space="preserve">Exchange of application level configuration data also applies between two eNBs in case the SN (i.e. the en-gNB)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7BF82B74">
      <w:r>
        <w:t xml:space="preserve">The procedure uses </w:t>
      </w:r>
      <w:r>
        <w:rPr>
          <w:lang w:eastAsia="zh-CN"/>
        </w:rPr>
        <w:t>non UE-associated signalling</w:t>
      </w:r>
      <w:r>
        <w:t>.</w:t>
      </w:r>
    </w:p>
    <w:p w14:paraId="7AA80A08">
      <w:pPr>
        <w:pStyle w:val="5"/>
      </w:pPr>
      <w:bookmarkStart w:id="124" w:name="_CR8_3_3_2"/>
      <w:bookmarkEnd w:id="124"/>
      <w:bookmarkStart w:id="125" w:name="_Toc29902166"/>
      <w:bookmarkStart w:id="126" w:name="_Toc88650255"/>
      <w:bookmarkStart w:id="127" w:name="_Toc113839729"/>
      <w:bookmarkStart w:id="128" w:name="_Toc29906170"/>
      <w:bookmarkStart w:id="129" w:name="_Toc64381802"/>
      <w:bookmarkStart w:id="130" w:name="_Toc51763836"/>
      <w:bookmarkStart w:id="131" w:name="_Toc105523034"/>
      <w:bookmarkStart w:id="132" w:name="_Toc56527835"/>
      <w:bookmarkStart w:id="133" w:name="_Toc20954162"/>
      <w:bookmarkStart w:id="134" w:name="_Toc98882498"/>
      <w:bookmarkStart w:id="135" w:name="_Toc66283377"/>
      <w:bookmarkStart w:id="136" w:name="_Toc67910753"/>
      <w:bookmarkStart w:id="137" w:name="_Toc73979531"/>
      <w:bookmarkStart w:id="138" w:name="_Toc36550160"/>
      <w:bookmarkStart w:id="139" w:name="_Toc45891198"/>
      <w:bookmarkStart w:id="140" w:name="_Toc45103888"/>
      <w:bookmarkStart w:id="141" w:name="_Toc97885382"/>
      <w:bookmarkStart w:id="142" w:name="_Toc192841172"/>
      <w:bookmarkStart w:id="143" w:name="_Toc106130578"/>
      <w:bookmarkStart w:id="144" w:name="_Toc45227384"/>
      <w:r>
        <w:t>8.3.3.2</w:t>
      </w:r>
      <w:r>
        <w:tab/>
      </w:r>
      <w:r>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B95CFB7">
      <w:pPr>
        <w:pStyle w:val="56"/>
      </w:pPr>
      <w:bookmarkStart w:id="145" w:name="_MON_1267524229"/>
      <w:bookmarkEnd w:id="145"/>
      <w:r>
        <w:object>
          <v:shape id="_x0000_i1025" o:spt="75" type="#_x0000_t75" style="height:111pt;width:269.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14:paraId="5D4E6E3B">
      <w:pPr>
        <w:pStyle w:val="55"/>
      </w:pPr>
      <w:bookmarkStart w:id="146" w:name="_CRFigure8_3_3_21"/>
      <w:r>
        <w:t xml:space="preserve">Figure </w:t>
      </w:r>
      <w:bookmarkEnd w:id="146"/>
      <w:r>
        <w:t>8.3.3.2-1: X2 Setup, successful operation</w:t>
      </w:r>
    </w:p>
    <w:p w14:paraId="24E7A39A">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657C2070">
      <w:r>
        <w:t>If a cell is switched off for energy savings reasons, it should be activated before initiating or responding to the X2 Setup procedure and shall still be included in the list of served cells.</w:t>
      </w:r>
    </w:p>
    <w:p w14:paraId="5C476F5C">
      <w:pPr>
        <w:overflowPunct w:val="0"/>
        <w:autoSpaceDE w:val="0"/>
        <w:autoSpaceDN w:val="0"/>
        <w:adjustRightInd w:val="0"/>
        <w:spacing w:after="180" w:line="240" w:lineRule="auto"/>
        <w:textAlignment w:val="baseline"/>
        <w:rPr>
          <w:snapToGrid w:val="0"/>
          <w:lang w:val="en-US"/>
        </w:rPr>
      </w:pPr>
      <w:r>
        <w:rPr>
          <w:rFonts w:ascii="Times New Roman" w:hAnsi="Times New Roman" w:cs="Times New Roman" w:eastAsiaTheme="minorEastAsia"/>
          <w:b/>
          <w:bCs/>
          <w:kern w:val="0"/>
          <w:sz w:val="20"/>
          <w:szCs w:val="20"/>
          <w:highlight w:val="cyan"/>
          <w:lang w:eastAsia="ko-KR"/>
          <w14:ligatures w14:val="none"/>
        </w:rPr>
        <w:t>//omitted text unchanged//</w:t>
      </w:r>
    </w:p>
    <w:p w14:paraId="3E699300">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RACH optimi</w:t>
      </w:r>
      <w:r>
        <w:rPr>
          <w:lang w:val="en-US" w:eastAsia="zh-CN"/>
        </w:rPr>
        <w:t>z</w:t>
      </w:r>
      <w:r>
        <w:rPr>
          <w:lang w:eastAsia="zh-CN"/>
        </w:rPr>
        <w:t>ation</w:t>
      </w:r>
      <w:r>
        <w:t>.</w:t>
      </w:r>
    </w:p>
    <w:p w14:paraId="73393FF0">
      <w:pPr>
        <w:rPr>
          <w:lang w:eastAsia="zh-CN"/>
        </w:rPr>
      </w:pPr>
      <w:r>
        <w:t xml:space="preserve">If the </w:t>
      </w:r>
      <w:r>
        <w:rPr>
          <w:i/>
          <w:iCs/>
        </w:rPr>
        <w:t xml:space="preserve">Served Cell Specific Info Request </w:t>
      </w:r>
      <w:r>
        <w:t>IE is included in the X2 SETUP REQUEST message, the eNB</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requested NR </w:t>
      </w:r>
      <w:r>
        <w:rPr>
          <w:lang w:eastAsia="zh-CN"/>
        </w:rPr>
        <w:t>neighbour cells, capable of performing EN-DC with the served E-UTRA cell</w:t>
      </w:r>
      <w:r>
        <w:rPr>
          <w:rFonts w:eastAsia="MS Mincho"/>
        </w:rPr>
        <w:t xml:space="preserve"> in the </w:t>
      </w:r>
      <w:r>
        <w:t>X2 SETUP RESPONSE message.</w:t>
      </w:r>
    </w:p>
    <w:p w14:paraId="0E18B769">
      <w:ins w:id="12" w:author="ZTE" w:date="2025-05-07T10:07:13Z">
        <w:r>
          <w:rPr/>
          <w:t>The initiating eNB</w:t>
        </w:r>
      </w:ins>
      <w:ins w:id="13" w:author="ZTE" w:date="2025-05-07T10:07:13Z">
        <w:r>
          <w:rPr>
            <w:vertAlign w:val="subscript"/>
          </w:rPr>
          <w:t>1</w:t>
        </w:r>
      </w:ins>
      <w:ins w:id="14" w:author="ZTE" w:date="2025-05-07T10:07:13Z">
        <w:r>
          <w:rPr/>
          <w:t xml:space="preserve"> may include the </w:t>
        </w:r>
      </w:ins>
      <w:ins w:id="15" w:author="ZTE" w:date="2025-05-07T10:07:22Z">
        <w:r>
          <w:rPr>
            <w:rFonts w:hint="default" w:ascii="Times New Roman" w:hAnsi="Times New Roman" w:cs="Times New Roman"/>
            <w:i/>
            <w:iCs/>
            <w:lang w:val="en-US" w:eastAsia="zh-CN"/>
          </w:rPr>
          <w:t>HSDN Cell</w:t>
        </w:r>
      </w:ins>
      <w:ins w:id="16" w:author="ZTE" w:date="2025-05-07T10:07:13Z">
        <w:r>
          <w:rPr>
            <w:i/>
            <w:iCs/>
          </w:rPr>
          <w:t xml:space="preserve"> </w:t>
        </w:r>
      </w:ins>
      <w:ins w:id="17" w:author="ZTE" w:date="2025-05-07T10:07:13Z">
        <w:r>
          <w:rPr/>
          <w:t>IE in the X2 SETUP REQUEST message. The candidate eNB</w:t>
        </w:r>
      </w:ins>
      <w:ins w:id="18" w:author="ZTE" w:date="2025-05-07T10:07:13Z">
        <w:r>
          <w:rPr>
            <w:vertAlign w:val="subscript"/>
          </w:rPr>
          <w:t>2</w:t>
        </w:r>
      </w:ins>
      <w:ins w:id="19" w:author="ZTE" w:date="2025-05-07T10:07:13Z">
        <w:r>
          <w:rPr/>
          <w:t xml:space="preserve"> may also include the </w:t>
        </w:r>
      </w:ins>
      <w:ins w:id="20" w:author="ZTE" w:date="2025-05-07T10:07:30Z">
        <w:r>
          <w:rPr>
            <w:rFonts w:hint="default" w:ascii="Times New Roman" w:hAnsi="Times New Roman" w:cs="Times New Roman"/>
            <w:i/>
            <w:iCs/>
            <w:lang w:val="en-US" w:eastAsia="zh-CN"/>
          </w:rPr>
          <w:t>HSDN Cell</w:t>
        </w:r>
      </w:ins>
      <w:ins w:id="21" w:author="ZTE" w:date="2025-05-07T10:07:13Z">
        <w:r>
          <w:rPr>
            <w:i/>
            <w:iCs/>
          </w:rPr>
          <w:t xml:space="preserve"> </w:t>
        </w:r>
      </w:ins>
      <w:ins w:id="22" w:author="ZTE" w:date="2025-05-07T10:07:13Z">
        <w:r>
          <w:rPr/>
          <w:t>IE in the X2 SETUP RESPONSE message. The eNB receiving the IE</w:t>
        </w:r>
      </w:ins>
      <w:ins w:id="23" w:author="ZTE" w:date="2025-05-07T10:40:31Z">
        <w:r>
          <w:rPr>
            <w:rFonts w:hint="eastAsia"/>
            <w:lang w:val="en-US" w:eastAsia="zh-CN"/>
          </w:rPr>
          <w:t xml:space="preserve">, </w:t>
        </w:r>
      </w:ins>
      <w:ins w:id="24" w:author="ZTE" w:date="2025-05-07T10:40:32Z">
        <w:r>
          <w:rPr>
            <w:rFonts w:hint="eastAsia"/>
            <w:lang w:val="en-US" w:eastAsia="zh-CN"/>
          </w:rPr>
          <w:t>if supp</w:t>
        </w:r>
      </w:ins>
      <w:ins w:id="25" w:author="ZTE" w:date="2025-05-07T10:40:33Z">
        <w:r>
          <w:rPr>
            <w:rFonts w:hint="eastAsia"/>
            <w:lang w:val="en-US" w:eastAsia="zh-CN"/>
          </w:rPr>
          <w:t>orted</w:t>
        </w:r>
      </w:ins>
      <w:ins w:id="26" w:author="ZTE" w:date="2025-05-07T10:40:34Z">
        <w:r>
          <w:rPr>
            <w:rFonts w:hint="eastAsia"/>
            <w:lang w:val="en-US" w:eastAsia="zh-CN"/>
          </w:rPr>
          <w:t xml:space="preserve">, </w:t>
        </w:r>
      </w:ins>
      <w:ins w:id="27" w:author="ZTE" w:date="2025-05-07T10:07:13Z">
        <w:r>
          <w:rPr/>
          <w:t xml:space="preserve">may </w:t>
        </w:r>
      </w:ins>
      <w:ins w:id="28" w:author="ZTE" w:date="2025-05-07T10:35:37Z">
        <w:r>
          <w:rPr>
            <w:rFonts w:hint="eastAsia"/>
            <w:lang w:val="en-US" w:eastAsia="zh-CN"/>
          </w:rPr>
          <w:t>sto</w:t>
        </w:r>
      </w:ins>
      <w:ins w:id="29" w:author="ZTE" w:date="2025-05-07T10:35:38Z">
        <w:r>
          <w:rPr>
            <w:rFonts w:hint="eastAsia"/>
            <w:lang w:val="en-US" w:eastAsia="zh-CN"/>
          </w:rPr>
          <w:t>re</w:t>
        </w:r>
      </w:ins>
      <w:ins w:id="30" w:author="ZTE" w:date="2025-05-07T10:35:39Z">
        <w:r>
          <w:rPr>
            <w:rFonts w:hint="eastAsia"/>
            <w:lang w:val="en-US" w:eastAsia="zh-CN"/>
          </w:rPr>
          <w:t xml:space="preserve"> the </w:t>
        </w:r>
      </w:ins>
      <w:ins w:id="31" w:author="ZTE" w:date="2025-05-07T10:35:40Z">
        <w:r>
          <w:rPr>
            <w:rFonts w:hint="eastAsia"/>
            <w:lang w:val="en-US" w:eastAsia="zh-CN"/>
          </w:rPr>
          <w:t>informatio</w:t>
        </w:r>
      </w:ins>
      <w:ins w:id="32" w:author="ZTE" w:date="2025-05-07T10:35:41Z">
        <w:r>
          <w:rPr>
            <w:rFonts w:hint="eastAsia"/>
            <w:lang w:val="en-US" w:eastAsia="zh-CN"/>
          </w:rPr>
          <w:t xml:space="preserve">n and </w:t>
        </w:r>
      </w:ins>
      <w:ins w:id="33" w:author="ZTE" w:date="2025-05-07T10:07:13Z">
        <w:r>
          <w:rPr/>
          <w:t xml:space="preserve">use </w:t>
        </w:r>
      </w:ins>
      <w:ins w:id="34" w:author="ZTE" w:date="2025-05-07T10:35:45Z">
        <w:r>
          <w:rPr>
            <w:rFonts w:hint="eastAsia"/>
            <w:lang w:val="en-US" w:eastAsia="zh-CN"/>
          </w:rPr>
          <w:t>i</w:t>
        </w:r>
      </w:ins>
      <w:ins w:id="35" w:author="ZTE" w:date="2025-05-07T10:35:46Z">
        <w:r>
          <w:rPr>
            <w:rFonts w:hint="eastAsia"/>
            <w:lang w:val="en-US" w:eastAsia="zh-CN"/>
          </w:rPr>
          <w:t xml:space="preserve">t </w:t>
        </w:r>
      </w:ins>
      <w:ins w:id="36" w:author="ZTE" w:date="2025-05-07T10:07:47Z">
        <w:r>
          <w:rPr>
            <w:rFonts w:hint="eastAsia"/>
            <w:lang w:val="en-US" w:eastAsia="zh-CN"/>
          </w:rPr>
          <w:t>acco</w:t>
        </w:r>
      </w:ins>
      <w:ins w:id="37" w:author="ZTE" w:date="2025-05-07T10:07:48Z">
        <w:r>
          <w:rPr>
            <w:rFonts w:hint="eastAsia"/>
            <w:lang w:val="en-US" w:eastAsia="zh-CN"/>
          </w:rPr>
          <w:t>rding</w:t>
        </w:r>
      </w:ins>
      <w:ins w:id="38" w:author="ZTE" w:date="2025-05-07T10:09:31Z">
        <w:r>
          <w:rPr>
            <w:rFonts w:hint="eastAsia"/>
            <w:lang w:val="en-US" w:eastAsia="zh-CN"/>
          </w:rPr>
          <w:t>ly</w:t>
        </w:r>
      </w:ins>
      <w:ins w:id="39" w:author="ZTE" w:date="2025-05-07T10:07:13Z">
        <w:r>
          <w:rPr/>
          <w:t>.</w:t>
        </w:r>
      </w:ins>
    </w:p>
    <w:p w14:paraId="6FC6791D">
      <w:pPr>
        <w:pBdr>
          <w:top w:val="single" w:color="4F81BD" w:themeColor="accent1" w:sz="4" w:space="10"/>
          <w:bottom w:val="single" w:color="4F81BD" w:themeColor="accent1" w:sz="4" w:space="10"/>
        </w:pBdr>
        <w:spacing w:before="360" w:after="360" w:line="240" w:lineRule="auto"/>
        <w:ind w:left="864" w:right="864"/>
        <w:jc w:val="cente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0F4F034C">
      <w:pPr>
        <w:pStyle w:val="4"/>
      </w:pPr>
      <w:r>
        <w:t>8.3.5</w:t>
      </w:r>
      <w:r>
        <w:tab/>
      </w:r>
      <w:r>
        <w:t>eNB Configuration Update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7BF7574">
      <w:pPr>
        <w:overflowPunct w:val="0"/>
        <w:autoSpaceDE w:val="0"/>
        <w:autoSpaceDN w:val="0"/>
        <w:adjustRightInd w:val="0"/>
        <w:spacing w:after="180" w:line="240" w:lineRule="auto"/>
        <w:textAlignment w:val="baseline"/>
        <w:rPr>
          <w:snapToGrid w:val="0"/>
          <w:lang w:val="en-US"/>
        </w:rPr>
      </w:pPr>
      <w:bookmarkStart w:id="147" w:name="_CR8_3_5_1"/>
      <w:bookmarkEnd w:id="147"/>
      <w:bookmarkStart w:id="148" w:name="_CR8_3_5_2"/>
      <w:bookmarkEnd w:id="148"/>
      <w:bookmarkStart w:id="149" w:name="_Toc45103898"/>
      <w:bookmarkStart w:id="150" w:name="_Toc20954172"/>
      <w:bookmarkStart w:id="151" w:name="_Toc66283387"/>
      <w:bookmarkStart w:id="152" w:name="_Toc97885392"/>
      <w:bookmarkStart w:id="153" w:name="_Toc64381812"/>
      <w:bookmarkStart w:id="154" w:name="_Toc56527845"/>
      <w:bookmarkStart w:id="155" w:name="_Toc184819480"/>
      <w:bookmarkStart w:id="156" w:name="_Toc106130588"/>
      <w:bookmarkStart w:id="157" w:name="_Toc45891208"/>
      <w:bookmarkStart w:id="158" w:name="_Toc51763846"/>
      <w:bookmarkStart w:id="159" w:name="_Toc88650265"/>
      <w:bookmarkStart w:id="160" w:name="_Toc67910763"/>
      <w:bookmarkStart w:id="161" w:name="_Toc29906180"/>
      <w:bookmarkStart w:id="162" w:name="_Toc29902176"/>
      <w:bookmarkStart w:id="163" w:name="_Toc73979541"/>
      <w:bookmarkStart w:id="164" w:name="_Toc45227394"/>
      <w:bookmarkStart w:id="165" w:name="_Toc36550170"/>
      <w:bookmarkStart w:id="166" w:name="_Toc113839739"/>
      <w:bookmarkStart w:id="167" w:name="_Toc105523044"/>
      <w:bookmarkStart w:id="168" w:name="_Toc98882508"/>
      <w:r>
        <w:rPr>
          <w:rFonts w:ascii="Times New Roman" w:hAnsi="Times New Roman" w:cs="Times New Roman" w:eastAsiaTheme="minorEastAsia"/>
          <w:b/>
          <w:bCs/>
          <w:kern w:val="0"/>
          <w:sz w:val="20"/>
          <w:szCs w:val="20"/>
          <w:highlight w:val="cyan"/>
          <w:lang w:eastAsia="ko-KR"/>
          <w14:ligatures w14:val="none"/>
        </w:rPr>
        <w:t>//omitted text unchanged//</w:t>
      </w:r>
    </w:p>
    <w:p w14:paraId="3CE09ED7">
      <w:pPr>
        <w:pStyle w:val="5"/>
      </w:pPr>
      <w:r>
        <w:t>8.3.5.2</w:t>
      </w:r>
      <w:r>
        <w:tab/>
      </w:r>
      <w:r>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57720BB">
      <w:pPr>
        <w:pStyle w:val="56"/>
      </w:pPr>
      <w:bookmarkStart w:id="169" w:name="_MON_1271863116"/>
      <w:bookmarkEnd w:id="169"/>
      <w:bookmarkStart w:id="170" w:name="_MON_1272278900"/>
      <w:bookmarkEnd w:id="170"/>
      <w:bookmarkStart w:id="171" w:name="_MON_1271862923"/>
      <w:bookmarkEnd w:id="171"/>
      <w:r>
        <w:object>
          <v:shape id="_x0000_i1026" o:spt="75" type="#_x0000_t75" style="height:112.5pt;width:269.2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p w14:paraId="38050913">
      <w:pPr>
        <w:pStyle w:val="55"/>
      </w:pPr>
      <w:bookmarkStart w:id="172" w:name="_CRFigure8_3_5_21"/>
      <w:r>
        <w:t xml:space="preserve">Figure </w:t>
      </w:r>
      <w:bookmarkEnd w:id="172"/>
      <w:r>
        <w:t>8.3.5.2-1: eNB Configuration Update, successful operation</w:t>
      </w:r>
    </w:p>
    <w:p w14:paraId="1D66F65E">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713129C7">
      <w:r>
        <w:t>Upon reception of an ENB CONFIGURATION UPDATE message, eNB</w:t>
      </w:r>
      <w:r>
        <w:rPr>
          <w:vertAlign w:val="subscript"/>
        </w:rPr>
        <w:t>2</w:t>
      </w:r>
      <w:r>
        <w:t xml:space="preserve"> shall update the information for eNB</w:t>
      </w:r>
      <w:r>
        <w:rPr>
          <w:vertAlign w:val="subscript"/>
        </w:rPr>
        <w:t>1</w:t>
      </w:r>
      <w:r>
        <w:t xml:space="preserve"> as follows:</w:t>
      </w:r>
    </w:p>
    <w:p w14:paraId="5B61BC1E">
      <w:pPr>
        <w:rPr>
          <w:b/>
        </w:rPr>
      </w:pPr>
      <w:r>
        <w:rPr>
          <w:b/>
        </w:rPr>
        <w:t>Update of Served Cell Information:</w:t>
      </w:r>
    </w:p>
    <w:p w14:paraId="2CED7922">
      <w:pPr>
        <w:overflowPunct w:val="0"/>
        <w:autoSpaceDE w:val="0"/>
        <w:autoSpaceDN w:val="0"/>
        <w:adjustRightInd w:val="0"/>
        <w:spacing w:after="180" w:line="240" w:lineRule="auto"/>
        <w:textAlignment w:val="baseline"/>
        <w:rPr>
          <w:snapToGrid w:val="0"/>
          <w:lang w:val="en-US"/>
        </w:rPr>
      </w:pPr>
      <w:r>
        <w:rPr>
          <w:rFonts w:ascii="Times New Roman" w:hAnsi="Times New Roman" w:cs="Times New Roman" w:eastAsiaTheme="minorEastAsia"/>
          <w:b/>
          <w:bCs/>
          <w:kern w:val="0"/>
          <w:sz w:val="20"/>
          <w:szCs w:val="20"/>
          <w:highlight w:val="cyan"/>
          <w:lang w:eastAsia="ko-KR"/>
          <w14:ligatures w14:val="none"/>
        </w:rPr>
        <w:t>//omitted text unchanged//</w:t>
      </w:r>
    </w:p>
    <w:p w14:paraId="52D146A1">
      <w:pPr>
        <w:pStyle w:val="76"/>
      </w:pPr>
      <w:r>
        <w:tab/>
      </w:r>
      <w:r>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0B14D2BB">
      <w:pPr>
        <w:pStyle w:val="76"/>
        <w:rPr>
          <w:ins w:id="40" w:author="ZTE" w:date="2025-03-17T19:14:39Z"/>
        </w:rPr>
      </w:pPr>
      <w:r>
        <w:t>-</w:t>
      </w:r>
      <w:r>
        <w:tab/>
      </w:r>
      <w:r>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RACH optimi</w:t>
      </w:r>
      <w:r>
        <w:rPr>
          <w:lang w:val="en-US" w:eastAsia="zh-CN"/>
        </w:rPr>
        <w:t>z</w:t>
      </w:r>
      <w:r>
        <w:rPr>
          <w:lang w:eastAsia="zh-CN"/>
        </w:rPr>
        <w:t>ation</w:t>
      </w:r>
      <w:r>
        <w:t>.</w:t>
      </w:r>
    </w:p>
    <w:p w14:paraId="72AEE85A">
      <w:pPr>
        <w:pStyle w:val="76"/>
        <w:rPr>
          <w:rFonts w:hint="default" w:ascii="Times New Roman" w:hAnsi="Times New Roman" w:cs="Times New Roman"/>
          <w:lang w:val="en-US" w:eastAsia="zh-CN"/>
        </w:rPr>
      </w:pPr>
      <w:ins w:id="41" w:author="ZTE" w:date="2025-03-17T19:14:46Z">
        <w:r>
          <w:rPr/>
          <w:t>-</w:t>
        </w:r>
      </w:ins>
      <w:ins w:id="42" w:author="ZTE" w:date="2025-03-17T19:14:46Z">
        <w:r>
          <w:rPr/>
          <w:tab/>
        </w:r>
      </w:ins>
      <w:ins w:id="43" w:author="ZTE" w:date="2025-03-17T19:12:50Z">
        <w:r>
          <w:rPr>
            <w:rFonts w:hint="default" w:ascii="Times New Roman" w:hAnsi="Times New Roman" w:cs="Times New Roman"/>
            <w:lang w:val="en-US" w:eastAsia="zh-CN"/>
          </w:rPr>
          <w:t>I</w:t>
        </w:r>
      </w:ins>
      <w:ins w:id="44" w:author="ZTE" w:date="2025-03-17T19:12:52Z">
        <w:r>
          <w:rPr>
            <w:rFonts w:hint="default" w:ascii="Times New Roman" w:hAnsi="Times New Roman" w:cs="Times New Roman"/>
            <w:lang w:val="en-US" w:eastAsia="zh-CN"/>
          </w:rPr>
          <w:t>f</w:t>
        </w:r>
      </w:ins>
      <w:ins w:id="45" w:author="ZTE" w:date="2025-03-17T19:12:53Z">
        <w:r>
          <w:rPr>
            <w:rFonts w:hint="default" w:ascii="Times New Roman" w:hAnsi="Times New Roman" w:cs="Times New Roman"/>
            <w:lang w:val="en-US" w:eastAsia="zh-CN"/>
          </w:rPr>
          <w:t xml:space="preserve"> t</w:t>
        </w:r>
      </w:ins>
      <w:ins w:id="46" w:author="ZTE" w:date="2025-03-17T19:12:54Z">
        <w:r>
          <w:rPr>
            <w:rFonts w:hint="default" w:ascii="Times New Roman" w:hAnsi="Times New Roman" w:cs="Times New Roman"/>
            <w:lang w:val="en-US" w:eastAsia="zh-CN"/>
          </w:rPr>
          <w:t xml:space="preserve">he </w:t>
        </w:r>
      </w:ins>
      <w:ins w:id="47" w:author="ZTE" w:date="2025-03-17T19:12:55Z">
        <w:r>
          <w:rPr>
            <w:rFonts w:hint="default" w:ascii="Times New Roman" w:hAnsi="Times New Roman" w:cs="Times New Roman"/>
            <w:i/>
            <w:iCs/>
            <w:lang w:val="en-US" w:eastAsia="zh-CN"/>
          </w:rPr>
          <w:t>HSDN</w:t>
        </w:r>
      </w:ins>
      <w:ins w:id="48" w:author="ZTE" w:date="2025-03-17T19:12:56Z">
        <w:r>
          <w:rPr>
            <w:rFonts w:hint="default" w:ascii="Times New Roman" w:hAnsi="Times New Roman" w:cs="Times New Roman"/>
            <w:i/>
            <w:iCs/>
            <w:lang w:val="en-US" w:eastAsia="zh-CN"/>
          </w:rPr>
          <w:t xml:space="preserve"> </w:t>
        </w:r>
      </w:ins>
      <w:ins w:id="49" w:author="ZTE" w:date="2025-03-17T19:12:57Z">
        <w:r>
          <w:rPr>
            <w:rFonts w:hint="default" w:ascii="Times New Roman" w:hAnsi="Times New Roman" w:cs="Times New Roman"/>
            <w:i/>
            <w:iCs/>
            <w:lang w:val="en-US" w:eastAsia="zh-CN"/>
          </w:rPr>
          <w:t>Cell</w:t>
        </w:r>
      </w:ins>
      <w:ins w:id="50" w:author="ZTE" w:date="2025-03-17T19:12:57Z">
        <w:r>
          <w:rPr>
            <w:rFonts w:hint="default" w:ascii="Times New Roman" w:hAnsi="Times New Roman" w:cs="Times New Roman"/>
            <w:lang w:val="en-US" w:eastAsia="zh-CN"/>
          </w:rPr>
          <w:t xml:space="preserve"> </w:t>
        </w:r>
      </w:ins>
      <w:ins w:id="51" w:author="ZTE" w:date="2025-03-17T19:12:58Z">
        <w:r>
          <w:rPr>
            <w:rFonts w:hint="default" w:ascii="Times New Roman" w:hAnsi="Times New Roman" w:cs="Times New Roman"/>
            <w:lang w:val="en-US" w:eastAsia="zh-CN"/>
          </w:rPr>
          <w:t>I</w:t>
        </w:r>
      </w:ins>
      <w:ins w:id="52" w:author="ZTE" w:date="2025-03-17T19:12:59Z">
        <w:r>
          <w:rPr>
            <w:rFonts w:hint="default" w:ascii="Times New Roman" w:hAnsi="Times New Roman" w:cs="Times New Roman"/>
            <w:lang w:val="en-US" w:eastAsia="zh-CN"/>
          </w:rPr>
          <w:t>E</w:t>
        </w:r>
      </w:ins>
      <w:ins w:id="53" w:author="ZTE" w:date="2025-03-17T19:13:00Z">
        <w:r>
          <w:rPr>
            <w:rFonts w:hint="default" w:ascii="Times New Roman" w:hAnsi="Times New Roman" w:cs="Times New Roman"/>
            <w:lang w:val="en-US" w:eastAsia="zh-CN"/>
          </w:rPr>
          <w:t xml:space="preserve"> is con</w:t>
        </w:r>
      </w:ins>
      <w:ins w:id="54" w:author="ZTE" w:date="2025-03-17T19:13:01Z">
        <w:r>
          <w:rPr>
            <w:rFonts w:hint="default" w:ascii="Times New Roman" w:hAnsi="Times New Roman" w:cs="Times New Roman"/>
            <w:lang w:val="en-US" w:eastAsia="zh-CN"/>
          </w:rPr>
          <w:t xml:space="preserve">tained in </w:t>
        </w:r>
      </w:ins>
      <w:ins w:id="55" w:author="ZTE" w:date="2025-03-17T19:13:02Z">
        <w:r>
          <w:rPr>
            <w:rFonts w:hint="default" w:ascii="Times New Roman" w:hAnsi="Times New Roman" w:cs="Times New Roman"/>
            <w:lang w:val="en-US" w:eastAsia="zh-CN"/>
          </w:rPr>
          <w:t xml:space="preserve">the </w:t>
        </w:r>
      </w:ins>
      <w:ins w:id="56" w:author="ZTE" w:date="2025-03-17T19:13:08Z">
        <w:r>
          <w:rPr>
            <w:rFonts w:ascii="Times New Roman" w:hAnsi="Times New Roman" w:cs="Times New Roman"/>
            <w:i/>
            <w:iCs/>
          </w:rPr>
          <w:t>Served Cell Information</w:t>
        </w:r>
      </w:ins>
      <w:ins w:id="57" w:author="ZTE" w:date="2025-03-17T19:13:08Z">
        <w:r>
          <w:rPr>
            <w:rFonts w:ascii="Times New Roman" w:hAnsi="Times New Roman" w:cs="Times New Roman"/>
          </w:rPr>
          <w:t xml:space="preserve"> IE in the ENB CONFIGURATION UPDATE message, the eNB receiving the IE</w:t>
        </w:r>
      </w:ins>
      <w:ins w:id="58" w:author="ZTE" w:date="2025-05-07T10:40:46Z">
        <w:r>
          <w:rPr>
            <w:rFonts w:hint="eastAsia" w:cs="Times New Roman"/>
            <w:lang w:val="en-US" w:eastAsia="zh-CN"/>
          </w:rPr>
          <w:t>,</w:t>
        </w:r>
      </w:ins>
      <w:ins w:id="59" w:author="ZTE" w:date="2025-05-07T10:40:47Z">
        <w:r>
          <w:rPr>
            <w:rFonts w:hint="eastAsia" w:cs="Times New Roman"/>
            <w:lang w:val="en-US" w:eastAsia="zh-CN"/>
          </w:rPr>
          <w:t xml:space="preserve"> i</w:t>
        </w:r>
      </w:ins>
      <w:ins w:id="60" w:author="ZTE" w:date="2025-05-07T10:40:48Z">
        <w:r>
          <w:rPr>
            <w:rFonts w:hint="eastAsia" w:cs="Times New Roman"/>
            <w:lang w:val="en-US" w:eastAsia="zh-CN"/>
          </w:rPr>
          <w:t>f supp</w:t>
        </w:r>
      </w:ins>
      <w:ins w:id="61" w:author="ZTE" w:date="2025-05-07T10:40:49Z">
        <w:r>
          <w:rPr>
            <w:rFonts w:hint="eastAsia" w:cs="Times New Roman"/>
            <w:lang w:val="en-US" w:eastAsia="zh-CN"/>
          </w:rPr>
          <w:t>ort</w:t>
        </w:r>
      </w:ins>
      <w:ins w:id="62" w:author="ZTE" w:date="2025-05-07T10:40:50Z">
        <w:r>
          <w:rPr>
            <w:rFonts w:hint="eastAsia" w:cs="Times New Roman"/>
            <w:lang w:val="en-US" w:eastAsia="zh-CN"/>
          </w:rPr>
          <w:t>ed,</w:t>
        </w:r>
      </w:ins>
      <w:ins w:id="63" w:author="ZTE" w:date="2025-05-07T10:40:51Z">
        <w:r>
          <w:rPr>
            <w:rFonts w:hint="eastAsia" w:cs="Times New Roman"/>
            <w:lang w:val="en-US" w:eastAsia="zh-CN"/>
          </w:rPr>
          <w:t xml:space="preserve"> </w:t>
        </w:r>
      </w:ins>
      <w:ins w:id="64" w:author="ZTE" w:date="2025-03-17T19:13:08Z">
        <w:r>
          <w:rPr>
            <w:rFonts w:ascii="Times New Roman" w:hAnsi="Times New Roman" w:cs="Times New Roman"/>
          </w:rPr>
          <w:t xml:space="preserve">may </w:t>
        </w:r>
      </w:ins>
      <w:ins w:id="65" w:author="ZTE" w:date="2025-05-07T10:36:10Z">
        <w:r>
          <w:rPr>
            <w:rFonts w:hint="eastAsia"/>
            <w:lang w:val="en-US" w:eastAsia="zh-CN"/>
          </w:rPr>
          <w:t xml:space="preserve">store the information and </w:t>
        </w:r>
      </w:ins>
      <w:ins w:id="66" w:author="ZTE" w:date="2025-05-07T10:36:10Z">
        <w:r>
          <w:rPr/>
          <w:t xml:space="preserve">use </w:t>
        </w:r>
      </w:ins>
      <w:ins w:id="67" w:author="ZTE" w:date="2025-05-07T10:36:10Z">
        <w:r>
          <w:rPr>
            <w:rFonts w:hint="eastAsia"/>
            <w:lang w:val="en-US" w:eastAsia="zh-CN"/>
          </w:rPr>
          <w:t>it accordingly</w:t>
        </w:r>
      </w:ins>
      <w:ins w:id="68" w:author="ZTE" w:date="2025-03-17T19:14:23Z">
        <w:r>
          <w:rPr>
            <w:rFonts w:hint="default" w:ascii="Times New Roman" w:hAnsi="Times New Roman" w:cs="Times New Roman"/>
            <w:lang w:val="en-US" w:eastAsia="zh-CN"/>
          </w:rPr>
          <w:t>.</w:t>
        </w:r>
      </w:ins>
    </w:p>
    <w:p w14:paraId="7CADCFDE">
      <w:pPr>
        <w:pStyle w:val="4"/>
      </w:pPr>
      <w:bookmarkStart w:id="173" w:name="_Toc192841289"/>
      <w:bookmarkStart w:id="174" w:name="_Toc98882611"/>
      <w:bookmarkStart w:id="175" w:name="_Toc88650364"/>
      <w:bookmarkStart w:id="176" w:name="_Toc29902275"/>
      <w:bookmarkStart w:id="177" w:name="_Toc36550269"/>
      <w:bookmarkStart w:id="178" w:name="_Toc67910862"/>
      <w:bookmarkStart w:id="179" w:name="_Toc106130691"/>
      <w:bookmarkStart w:id="180" w:name="_Toc56527944"/>
      <w:bookmarkStart w:id="181" w:name="_Toc64381911"/>
      <w:bookmarkStart w:id="182" w:name="_Toc66283486"/>
      <w:bookmarkStart w:id="183" w:name="_Toc45891307"/>
      <w:bookmarkStart w:id="184" w:name="_Toc45227493"/>
      <w:bookmarkStart w:id="185" w:name="_Toc105523147"/>
      <w:bookmarkStart w:id="186" w:name="_Toc20954271"/>
      <w:bookmarkStart w:id="187" w:name="_Toc29906279"/>
      <w:bookmarkStart w:id="188" w:name="_Toc51763945"/>
      <w:bookmarkStart w:id="189" w:name="_Toc113839842"/>
      <w:bookmarkStart w:id="190" w:name="_Toc73979640"/>
      <w:bookmarkStart w:id="191" w:name="_Toc45103997"/>
      <w:bookmarkStart w:id="192" w:name="_Toc97885491"/>
      <w:r>
        <w:t>8.7.1</w:t>
      </w:r>
      <w:r>
        <w:tab/>
      </w:r>
      <w:r>
        <w:t>EN-DC X2 Setup</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4AE7572">
      <w:pPr>
        <w:pStyle w:val="5"/>
      </w:pPr>
      <w:bookmarkStart w:id="193" w:name="_CR8_7_1_1"/>
      <w:bookmarkEnd w:id="193"/>
      <w:bookmarkStart w:id="194" w:name="_Toc29902276"/>
      <w:bookmarkStart w:id="195" w:name="_Toc192841290"/>
      <w:bookmarkStart w:id="196" w:name="_Toc88650365"/>
      <w:bookmarkStart w:id="197" w:name="_Toc98882612"/>
      <w:bookmarkStart w:id="198" w:name="_Toc97885492"/>
      <w:bookmarkStart w:id="199" w:name="_Toc45103998"/>
      <w:bookmarkStart w:id="200" w:name="_Toc106130692"/>
      <w:bookmarkStart w:id="201" w:name="_Toc45227494"/>
      <w:bookmarkStart w:id="202" w:name="_Toc51763946"/>
      <w:bookmarkStart w:id="203" w:name="_Toc29906280"/>
      <w:bookmarkStart w:id="204" w:name="_Toc36550270"/>
      <w:bookmarkStart w:id="205" w:name="_Toc20954272"/>
      <w:bookmarkStart w:id="206" w:name="_Toc56527945"/>
      <w:bookmarkStart w:id="207" w:name="_Toc45891308"/>
      <w:bookmarkStart w:id="208" w:name="_Toc67910863"/>
      <w:bookmarkStart w:id="209" w:name="_Toc113839843"/>
      <w:bookmarkStart w:id="210" w:name="_Toc73979641"/>
      <w:bookmarkStart w:id="211" w:name="_Toc64381912"/>
      <w:bookmarkStart w:id="212" w:name="_Toc105523148"/>
      <w:bookmarkStart w:id="213" w:name="_Toc66283487"/>
      <w:r>
        <w:t>8.7.1.1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1FB4BC2">
      <w:r>
        <w:t xml:space="preserve">The purpose of the </w:t>
      </w:r>
      <w:bookmarkStart w:id="214" w:name="OLE_LINK57"/>
      <w:r>
        <w:t xml:space="preserve">EN-DC </w:t>
      </w:r>
      <w:bookmarkEnd w:id="214"/>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3A710741">
      <w:pPr>
        <w:pStyle w:val="57"/>
        <w:rPr>
          <w:rFonts w:eastAsia="Yu Mincho"/>
          <w:lang w:eastAsia="en-US"/>
        </w:rPr>
      </w:pPr>
      <w:r>
        <w:rPr>
          <w:rFonts w:eastAsia="Yu Mincho"/>
        </w:rPr>
        <w:t>NOTE 1:</w:t>
      </w:r>
      <w:r>
        <w:rPr>
          <w:rFonts w:eastAsia="Yu Mincho"/>
        </w:rPr>
        <w:tab/>
      </w:r>
      <w:r>
        <w:rPr>
          <w:rFonts w:eastAsia="Yu Mincho"/>
        </w:rPr>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24D444ED">
      <w:pPr>
        <w:pStyle w:val="57"/>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46D53B17">
      <w:r>
        <w:t xml:space="preserve">The procedure uses </w:t>
      </w:r>
      <w:r>
        <w:rPr>
          <w:lang w:eastAsia="zh-CN"/>
        </w:rPr>
        <w:t>non UE-associated signalling</w:t>
      </w:r>
      <w:r>
        <w:t>.</w:t>
      </w:r>
    </w:p>
    <w:p w14:paraId="3BAEBCB7">
      <w:pPr>
        <w:pStyle w:val="5"/>
      </w:pPr>
      <w:bookmarkStart w:id="215" w:name="_CR8_7_1_2"/>
      <w:bookmarkEnd w:id="215"/>
      <w:bookmarkStart w:id="216" w:name="_Toc36550271"/>
      <w:bookmarkStart w:id="217" w:name="_Toc29906281"/>
      <w:bookmarkStart w:id="218" w:name="_Toc88650366"/>
      <w:bookmarkStart w:id="219" w:name="_Toc73979642"/>
      <w:bookmarkStart w:id="220" w:name="_Toc106130693"/>
      <w:bookmarkStart w:id="221" w:name="_Toc192841291"/>
      <w:bookmarkStart w:id="222" w:name="_Toc113839844"/>
      <w:bookmarkStart w:id="223" w:name="_Toc45227495"/>
      <w:bookmarkStart w:id="224" w:name="_Toc64381913"/>
      <w:bookmarkStart w:id="225" w:name="_Toc45891309"/>
      <w:bookmarkStart w:id="226" w:name="_Toc105523149"/>
      <w:bookmarkStart w:id="227" w:name="_Toc51763947"/>
      <w:bookmarkStart w:id="228" w:name="_Toc45103999"/>
      <w:bookmarkStart w:id="229" w:name="_Toc20954273"/>
      <w:bookmarkStart w:id="230" w:name="_Toc56527946"/>
      <w:bookmarkStart w:id="231" w:name="_Toc66283488"/>
      <w:bookmarkStart w:id="232" w:name="_Toc67910864"/>
      <w:bookmarkStart w:id="233" w:name="_Toc98882613"/>
      <w:bookmarkStart w:id="234" w:name="_Toc29902277"/>
      <w:bookmarkStart w:id="235" w:name="_Toc97885493"/>
      <w:r>
        <w:t>8.7.1.2</w:t>
      </w:r>
      <w:r>
        <w:tab/>
      </w:r>
      <w:r>
        <w:t>Successful Operation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4D38E6E">
      <w:pPr>
        <w:pStyle w:val="56"/>
      </w:pPr>
      <w:bookmarkStart w:id="236" w:name="_MON_1599568731"/>
      <w:bookmarkEnd w:id="236"/>
      <w:r>
        <w:object>
          <v:shape id="_x0000_i1027" o:spt="75" type="#_x0000_t75" style="height:117.75pt;width:280.5pt;" o:ole="t" filled="f" o:preferrelative="t" stroked="f" coordsize="21600,21600">
            <v:path/>
            <v:fill on="f" focussize="0,0"/>
            <v:stroke on="f" joinstyle="miter"/>
            <v:imagedata r:id="rId12" o:title=""/>
            <o:lock v:ext="edit" aspectratio="t"/>
            <w10:wrap type="none"/>
            <w10:anchorlock/>
          </v:shape>
          <o:OLEObject Type="Embed" ProgID="Word.Picture.8" ShapeID="_x0000_i1027" DrawAspect="Content" ObjectID="_1468075727" r:id="rId11">
            <o:LockedField>false</o:LockedField>
          </o:OLEObject>
        </w:object>
      </w:r>
    </w:p>
    <w:p w14:paraId="66B6310C">
      <w:pPr>
        <w:pStyle w:val="55"/>
      </w:pPr>
      <w:bookmarkStart w:id="237" w:name="_CRFigure8_7_1_21"/>
      <w:r>
        <w:t xml:space="preserve">Figure </w:t>
      </w:r>
      <w:bookmarkEnd w:id="237"/>
      <w:r>
        <w:t>8.7.1.2-1: eNB Initiated EN-DC X2 Setup, successful operation</w:t>
      </w:r>
    </w:p>
    <w:p w14:paraId="2414B3B4">
      <w:pPr>
        <w:pStyle w:val="56"/>
      </w:pPr>
      <w:bookmarkStart w:id="238" w:name="_MON_1599544121"/>
      <w:bookmarkEnd w:id="238"/>
      <w:r>
        <w:object>
          <v:shape id="_x0000_i1028" o:spt="75" type="#_x0000_t75" style="height:117.75pt;width:280.5pt;" o:ole="t" filled="f" o:preferrelative="t" stroked="f" coordsize="21600,21600">
            <v:path/>
            <v:fill on="f" focussize="0,0"/>
            <v:stroke on="f" joinstyle="miter"/>
            <v:imagedata r:id="rId14" o:title=""/>
            <o:lock v:ext="edit" aspectratio="t"/>
            <w10:wrap type="none"/>
            <w10:anchorlock/>
          </v:shape>
          <o:OLEObject Type="Embed" ProgID="Word.Picture.8" ShapeID="_x0000_i1028" DrawAspect="Content" ObjectID="_1468075728" r:id="rId13">
            <o:LockedField>false</o:LockedField>
          </o:OLEObject>
        </w:object>
      </w:r>
    </w:p>
    <w:p w14:paraId="4EBD48A5">
      <w:pPr>
        <w:pStyle w:val="55"/>
      </w:pPr>
      <w:bookmarkStart w:id="239" w:name="_CRFigure8_7_1_22"/>
      <w:r>
        <w:t xml:space="preserve">Figure </w:t>
      </w:r>
      <w:bookmarkEnd w:id="239"/>
      <w:r>
        <w:t>8.7.1.2-2: en-gNB Initiated EN-DC X2 Setup, successful operation</w:t>
      </w:r>
    </w:p>
    <w:p w14:paraId="4F6E9A73">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eNB shall not include the </w:t>
      </w:r>
      <w:r>
        <w:rPr>
          <w:i/>
        </w:rPr>
        <w:t>Interface Instance Indication</w:t>
      </w:r>
      <w:r>
        <w:t xml:space="preserve"> IE</w:t>
      </w:r>
      <w:r>
        <w:rPr>
          <w:lang w:eastAsia="zh-CN"/>
        </w:rPr>
        <w:t xml:space="preserve"> in the </w:t>
      </w:r>
      <w:r>
        <w:rPr>
          <w:i/>
          <w:lang w:eastAsia="zh-CN"/>
        </w:rPr>
        <w:t>Initiating NodeType</w:t>
      </w:r>
      <w:r>
        <w:rPr>
          <w:lang w:eastAsia="zh-CN"/>
        </w:rPr>
        <w:t xml:space="preserve"> IE in the </w:t>
      </w:r>
      <w:r>
        <w:t>EN-DC X2 SETUP REQUEST message</w:t>
      </w:r>
      <w:r>
        <w:rPr>
          <w:lang w:eastAsia="zh-CN"/>
        </w:rPr>
        <w:t>.</w:t>
      </w:r>
    </w:p>
    <w:p w14:paraId="29A7D79F">
      <w:pPr>
        <w:rPr>
          <w:ins w:id="69" w:author="ZTE" w:date="2025-05-07T10:43:25Z"/>
          <w:snapToGrid w:val="0"/>
          <w:lang w:val="en-US"/>
        </w:rPr>
      </w:pPr>
      <w:r>
        <w:rPr>
          <w:rFonts w:eastAsia="Malgun Gothic"/>
          <w:snapToGrid w:val="0"/>
        </w:rPr>
        <w:t xml:space="preserve">If the </w:t>
      </w:r>
      <w:r>
        <w:rPr>
          <w:i/>
          <w:iCs/>
          <w:lang w:eastAsia="ja-JP"/>
        </w:rPr>
        <w:t>SFN Offset</w:t>
      </w:r>
      <w:r>
        <w:t xml:space="preserve"> IE </w:t>
      </w:r>
      <w:r>
        <w:rPr>
          <w:rFonts w:eastAsia="Malgun Gothic"/>
          <w:snapToGrid w:val="0"/>
        </w:rPr>
        <w:t xml:space="preserve">is included in the </w:t>
      </w:r>
      <w:r>
        <w:rPr>
          <w:lang w:eastAsia="zh-CN"/>
        </w:rPr>
        <w:t xml:space="preserve">EN-DC </w:t>
      </w:r>
      <w:r>
        <w:rPr>
          <w:rFonts w:eastAsia="Malgun Gothic"/>
          <w:snapToGrid w:val="0"/>
        </w:rPr>
        <w:t xml:space="preserve">X2 SETUP REQUEST or </w:t>
      </w:r>
      <w:r>
        <w:rPr>
          <w:lang w:eastAsia="zh-CN"/>
        </w:rPr>
        <w:t xml:space="preserve">EN-DC </w:t>
      </w:r>
      <w:r>
        <w:rPr>
          <w:rFonts w:eastAsia="Malgun Gothic"/>
          <w:snapToGrid w:val="0"/>
        </w:rPr>
        <w:t xml:space="preserve">X2 SETUP RESPONSE message, the receiving node shall, if supported, </w:t>
      </w:r>
      <w:r>
        <w:t xml:space="preserve">use this information to deduce the SFN0 time offset of the reported cell. </w:t>
      </w:r>
      <w:r>
        <w:rPr>
          <w:snapToGrid w:val="0"/>
          <w:lang w:val="en-US"/>
        </w:rPr>
        <w:t xml:space="preserve">The receiving node shall consider the received </w:t>
      </w:r>
      <w:r>
        <w:rPr>
          <w:i/>
          <w:iCs/>
          <w:lang w:eastAsia="ja-JP"/>
        </w:rPr>
        <w:t>SFN Offset</w:t>
      </w:r>
      <w:r>
        <w:t xml:space="preserve"> IE </w:t>
      </w:r>
      <w:r>
        <w:rPr>
          <w:snapToGrid w:val="0"/>
          <w:lang w:val="en-US"/>
        </w:rPr>
        <w:t>content valid until reception of an update of the IE for the same cell(s).</w:t>
      </w:r>
    </w:p>
    <w:p w14:paraId="1C6BF877">
      <w:pPr>
        <w:rPr>
          <w:snapToGrid w:val="0"/>
          <w:lang w:val="en-US"/>
        </w:rPr>
      </w:pPr>
      <w:ins w:id="70" w:author="ZTE" w:date="2025-05-07T10:43:28Z">
        <w:r>
          <w:rPr>
            <w:rFonts w:eastAsia="Malgun Gothic"/>
            <w:snapToGrid w:val="0"/>
          </w:rPr>
          <w:t xml:space="preserve">If the </w:t>
        </w:r>
      </w:ins>
      <w:ins w:id="71" w:author="ZTE" w:date="2025-05-07T10:43:37Z">
        <w:r>
          <w:rPr>
            <w:rFonts w:hint="default" w:ascii="Times New Roman" w:hAnsi="Times New Roman" w:cs="Times New Roman"/>
            <w:i/>
            <w:iCs/>
            <w:lang w:val="en-US" w:eastAsia="zh-CN"/>
          </w:rPr>
          <w:t>HSDN Cell</w:t>
        </w:r>
      </w:ins>
      <w:ins w:id="72" w:author="ZTE" w:date="2025-05-07T10:43:28Z">
        <w:r>
          <w:rPr/>
          <w:t xml:space="preserve"> IE </w:t>
        </w:r>
      </w:ins>
      <w:ins w:id="73" w:author="ZTE" w:date="2025-05-07T10:43:28Z">
        <w:r>
          <w:rPr>
            <w:rFonts w:eastAsia="Malgun Gothic"/>
            <w:snapToGrid w:val="0"/>
          </w:rPr>
          <w:t xml:space="preserve">is included in the </w:t>
        </w:r>
      </w:ins>
      <w:ins w:id="74" w:author="ZTE" w:date="2025-05-07T10:43:28Z">
        <w:r>
          <w:rPr>
            <w:lang w:eastAsia="zh-CN"/>
          </w:rPr>
          <w:t xml:space="preserve">EN-DC </w:t>
        </w:r>
      </w:ins>
      <w:ins w:id="75" w:author="ZTE" w:date="2025-05-07T10:43:28Z">
        <w:r>
          <w:rPr>
            <w:rFonts w:eastAsia="Malgun Gothic"/>
            <w:snapToGrid w:val="0"/>
          </w:rPr>
          <w:t xml:space="preserve">X2 SETUP REQUEST or </w:t>
        </w:r>
      </w:ins>
      <w:ins w:id="76" w:author="ZTE" w:date="2025-05-07T10:43:28Z">
        <w:r>
          <w:rPr>
            <w:lang w:eastAsia="zh-CN"/>
          </w:rPr>
          <w:t xml:space="preserve">EN-DC </w:t>
        </w:r>
      </w:ins>
      <w:ins w:id="77" w:author="ZTE" w:date="2025-05-07T10:43:28Z">
        <w:r>
          <w:rPr>
            <w:rFonts w:eastAsia="Malgun Gothic"/>
            <w:snapToGrid w:val="0"/>
          </w:rPr>
          <w:t xml:space="preserve">X2 SETUP RESPONSE message, the receiving node shall, if supported, </w:t>
        </w:r>
      </w:ins>
      <w:ins w:id="78" w:author="ZTE" w:date="2025-05-07T10:44:01Z">
        <w:r>
          <w:rPr>
            <w:rFonts w:hint="eastAsia"/>
            <w:lang w:val="en-US" w:eastAsia="zh-CN"/>
          </w:rPr>
          <w:t xml:space="preserve">store the information and </w:t>
        </w:r>
      </w:ins>
      <w:ins w:id="79" w:author="ZTE" w:date="2025-05-07T10:44:01Z">
        <w:r>
          <w:rPr/>
          <w:t xml:space="preserve">use </w:t>
        </w:r>
      </w:ins>
      <w:ins w:id="80" w:author="ZTE" w:date="2025-05-07T10:44:01Z">
        <w:r>
          <w:rPr>
            <w:rFonts w:hint="eastAsia"/>
            <w:lang w:val="en-US" w:eastAsia="zh-CN"/>
          </w:rPr>
          <w:t>it accordingly</w:t>
        </w:r>
      </w:ins>
      <w:ins w:id="81" w:author="ZTE" w:date="2025-05-07T10:43:28Z">
        <w:r>
          <w:rPr>
            <w:snapToGrid w:val="0"/>
            <w:lang w:val="en-US"/>
          </w:rPr>
          <w:t>.</w:t>
        </w:r>
      </w:ins>
    </w:p>
    <w:p w14:paraId="4CC2A9E9">
      <w:pPr>
        <w:pBdr>
          <w:top w:val="single" w:color="4F81BD" w:themeColor="accent1" w:sz="4" w:space="10"/>
          <w:bottom w:val="single" w:color="4F81BD" w:themeColor="accent1" w:sz="4" w:space="10"/>
        </w:pBdr>
        <w:spacing w:before="360" w:after="360" w:line="240" w:lineRule="auto"/>
        <w:ind w:left="864" w:right="864"/>
        <w:jc w:val="cente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1B78DBA1">
      <w:pPr>
        <w:pStyle w:val="4"/>
      </w:pPr>
      <w:bookmarkStart w:id="240" w:name="_Toc64381916"/>
      <w:bookmarkStart w:id="241" w:name="_Toc98882616"/>
      <w:bookmarkStart w:id="242" w:name="_Toc20954276"/>
      <w:bookmarkStart w:id="243" w:name="_Toc45891312"/>
      <w:bookmarkStart w:id="244" w:name="_Toc105523152"/>
      <w:bookmarkStart w:id="245" w:name="_Toc88650369"/>
      <w:bookmarkStart w:id="246" w:name="_Toc66283491"/>
      <w:bookmarkStart w:id="247" w:name="_Toc45227498"/>
      <w:bookmarkStart w:id="248" w:name="_Toc113839847"/>
      <w:bookmarkStart w:id="249" w:name="_Toc36550274"/>
      <w:bookmarkStart w:id="250" w:name="_Toc56527949"/>
      <w:bookmarkStart w:id="251" w:name="_Toc51763950"/>
      <w:bookmarkStart w:id="252" w:name="_Toc73979645"/>
      <w:bookmarkStart w:id="253" w:name="_Toc67910867"/>
      <w:bookmarkStart w:id="254" w:name="_Toc29902280"/>
      <w:bookmarkStart w:id="255" w:name="_Toc29906284"/>
      <w:bookmarkStart w:id="256" w:name="_Toc45104002"/>
      <w:bookmarkStart w:id="257" w:name="_Toc106130696"/>
      <w:bookmarkStart w:id="258" w:name="_Toc97885496"/>
      <w:bookmarkStart w:id="259" w:name="_Toc192841294"/>
      <w:r>
        <w:t>8.7.2</w:t>
      </w:r>
      <w:r>
        <w:tab/>
      </w:r>
      <w:r>
        <w:t>EN-DC Configuration Update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68E6631">
      <w:pPr>
        <w:pStyle w:val="5"/>
      </w:pPr>
      <w:bookmarkStart w:id="260" w:name="_CR8_7_2_1"/>
      <w:bookmarkEnd w:id="260"/>
      <w:bookmarkStart w:id="261" w:name="_Toc56527950"/>
      <w:bookmarkStart w:id="262" w:name="_Toc66283492"/>
      <w:bookmarkStart w:id="263" w:name="_Toc29906285"/>
      <w:bookmarkStart w:id="264" w:name="_Toc64381917"/>
      <w:bookmarkStart w:id="265" w:name="_Toc45891313"/>
      <w:bookmarkStart w:id="266" w:name="_Toc51763951"/>
      <w:bookmarkStart w:id="267" w:name="_Toc36550275"/>
      <w:bookmarkStart w:id="268" w:name="_Toc29902281"/>
      <w:bookmarkStart w:id="269" w:name="_Toc88650370"/>
      <w:bookmarkStart w:id="270" w:name="_Toc113839848"/>
      <w:bookmarkStart w:id="271" w:name="_Toc20954277"/>
      <w:bookmarkStart w:id="272" w:name="_Toc45227499"/>
      <w:bookmarkStart w:id="273" w:name="_Toc73979646"/>
      <w:bookmarkStart w:id="274" w:name="_Toc105523153"/>
      <w:bookmarkStart w:id="275" w:name="_Toc45104003"/>
      <w:bookmarkStart w:id="276" w:name="_Toc67910868"/>
      <w:bookmarkStart w:id="277" w:name="_Toc97885497"/>
      <w:bookmarkStart w:id="278" w:name="_Toc106130697"/>
      <w:bookmarkStart w:id="279" w:name="_Toc98882617"/>
      <w:bookmarkStart w:id="280" w:name="_Toc192841295"/>
      <w:r>
        <w:t>8.7.2.1</w:t>
      </w:r>
      <w:r>
        <w:tab/>
      </w:r>
      <w:r>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FF309D8">
      <w:pPr>
        <w:rPr>
          <w:lang w:eastAsia="en-US"/>
        </w:rPr>
      </w:pPr>
      <w:r>
        <w:t>The purpose of the EN-DC Configuration Update procedure is to update application level configuration data needed for eNB and en-gNB to interoperate correctly over the X2 interface.</w:t>
      </w:r>
      <w:r>
        <w:rPr>
          <w:lang w:eastAsia="en-US"/>
        </w:rPr>
        <w:t xml:space="preserve"> </w:t>
      </w:r>
    </w:p>
    <w:p w14:paraId="49CD651B">
      <w:pPr>
        <w:pStyle w:val="57"/>
      </w:pPr>
      <w:r>
        <w:rPr>
          <w:rFonts w:eastAsia="Yu Mincho"/>
          <w:lang w:val="en-US" w:eastAsia="zh-CN"/>
        </w:rPr>
        <w:t>NOTE:</w:t>
      </w:r>
      <w:r>
        <w:rPr>
          <w:rFonts w:eastAsia="Yu Mincho"/>
          <w:lang w:val="en-US" w:eastAsia="zh-CN"/>
        </w:rPr>
        <w:tab/>
      </w:r>
      <w:r>
        <w:rPr>
          <w:rFonts w:eastAsia="Yu Mincho"/>
          <w:lang w:val="en-US" w:eastAsia="zh-CN"/>
        </w:rPr>
        <w:t xml:space="preserve">Update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67AC9B24">
      <w:r>
        <w:t xml:space="preserve">The procedure uses </w:t>
      </w:r>
      <w:r>
        <w:rPr>
          <w:lang w:eastAsia="zh-CN"/>
        </w:rPr>
        <w:t>non UE-associated signalling</w:t>
      </w:r>
      <w:r>
        <w:t>.</w:t>
      </w:r>
    </w:p>
    <w:p w14:paraId="63C8A837">
      <w:pPr>
        <w:pStyle w:val="5"/>
      </w:pPr>
      <w:bookmarkStart w:id="281" w:name="_CR8_7_2_2"/>
      <w:bookmarkEnd w:id="281"/>
      <w:bookmarkStart w:id="282" w:name="_Toc106130698"/>
      <w:bookmarkStart w:id="283" w:name="_Toc97885498"/>
      <w:bookmarkStart w:id="284" w:name="_Toc64381918"/>
      <w:bookmarkStart w:id="285" w:name="_Toc20954278"/>
      <w:bookmarkStart w:id="286" w:name="_Toc88650371"/>
      <w:bookmarkStart w:id="287" w:name="_Toc67910869"/>
      <w:bookmarkStart w:id="288" w:name="_Toc66283493"/>
      <w:bookmarkStart w:id="289" w:name="_Toc105523154"/>
      <w:bookmarkStart w:id="290" w:name="_Toc45891314"/>
      <w:bookmarkStart w:id="291" w:name="_Toc29906286"/>
      <w:bookmarkStart w:id="292" w:name="_Toc113839849"/>
      <w:bookmarkStart w:id="293" w:name="_Toc98882618"/>
      <w:bookmarkStart w:id="294" w:name="_Toc51763952"/>
      <w:bookmarkStart w:id="295" w:name="_Toc36550276"/>
      <w:bookmarkStart w:id="296" w:name="_Toc192841296"/>
      <w:bookmarkStart w:id="297" w:name="_Toc73979647"/>
      <w:bookmarkStart w:id="298" w:name="_Toc45104004"/>
      <w:bookmarkStart w:id="299" w:name="_Toc29902282"/>
      <w:bookmarkStart w:id="300" w:name="_Toc45227500"/>
      <w:bookmarkStart w:id="301" w:name="_Toc56527951"/>
      <w:r>
        <w:t>8.7.2.2</w:t>
      </w:r>
      <w:r>
        <w:tab/>
      </w:r>
      <w:r>
        <w:t>Successful Operation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3EA34A7">
      <w:pPr>
        <w:pStyle w:val="56"/>
      </w:pPr>
      <w:bookmarkStart w:id="302" w:name="_MON_1599544244"/>
      <w:bookmarkEnd w:id="302"/>
      <w:r>
        <w:object>
          <v:shape id="_x0000_i1029" o:spt="75" type="#_x0000_t75" style="height:117.75pt;width:280.5pt;" o:ole="t" filled="f" o:preferrelative="t" stroked="f" coordsize="21600,21600">
            <v:path/>
            <v:fill on="f" focussize="0,0"/>
            <v:stroke on="f" joinstyle="miter"/>
            <v:imagedata r:id="rId16" o:title=""/>
            <o:lock v:ext="edit" aspectratio="t"/>
            <w10:wrap type="none"/>
            <w10:anchorlock/>
          </v:shape>
          <o:OLEObject Type="Embed" ProgID="Word.Picture.8" ShapeID="_x0000_i1029" DrawAspect="Content" ObjectID="_1468075729" r:id="rId15">
            <o:LockedField>false</o:LockedField>
          </o:OLEObject>
        </w:object>
      </w:r>
    </w:p>
    <w:p w14:paraId="6AF2A902">
      <w:pPr>
        <w:pStyle w:val="55"/>
      </w:pPr>
      <w:bookmarkStart w:id="303" w:name="_CRFigure8_7_2_21"/>
      <w:r>
        <w:t xml:space="preserve">Figure </w:t>
      </w:r>
      <w:bookmarkEnd w:id="303"/>
      <w:r>
        <w:t>8.7.2.2-1: eNB Initiated EN-DC Configuration Update, successful operation</w:t>
      </w:r>
    </w:p>
    <w:p w14:paraId="7A4A905C">
      <w:pPr>
        <w:pStyle w:val="56"/>
      </w:pPr>
      <w:bookmarkStart w:id="304" w:name="_MON_1599544270"/>
      <w:bookmarkEnd w:id="304"/>
      <w:r>
        <w:object>
          <v:shape id="_x0000_i1030" o:spt="75" type="#_x0000_t75" style="height:117.75pt;width:280.5pt;" o:ole="t" filled="f" o:preferrelative="t" stroked="f" coordsize="21600,21600">
            <v:path/>
            <v:fill on="f" focussize="0,0"/>
            <v:stroke on="f" joinstyle="miter"/>
            <v:imagedata r:id="rId18" o:title=""/>
            <o:lock v:ext="edit" aspectratio="t"/>
            <w10:wrap type="none"/>
            <w10:anchorlock/>
          </v:shape>
          <o:OLEObject Type="Embed" ProgID="Word.Picture.8" ShapeID="_x0000_i1030" DrawAspect="Content" ObjectID="_1468075730" r:id="rId17">
            <o:LockedField>false</o:LockedField>
          </o:OLEObject>
        </w:object>
      </w:r>
    </w:p>
    <w:p w14:paraId="19910326">
      <w:pPr>
        <w:pStyle w:val="55"/>
      </w:pPr>
      <w:bookmarkStart w:id="305" w:name="_CRFigure8_7_2_22"/>
      <w:r>
        <w:t xml:space="preserve">Figure </w:t>
      </w:r>
      <w:bookmarkEnd w:id="305"/>
      <w:r>
        <w:t>8.7.2.2-2: en-gNB Initiated EN-DC Configuration Update, successful operation</w:t>
      </w:r>
    </w:p>
    <w:p w14:paraId="6B3287AB">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0C8B942D">
      <w:pPr>
        <w:rPr>
          <w:ins w:id="82" w:author="ZTE" w:date="2025-05-07T10:44:20Z"/>
        </w:rPr>
      </w:pPr>
      <w:r>
        <w:rPr>
          <w:rFonts w:eastAsia="Malgun Gothic"/>
          <w:snapToGrid w:val="0"/>
        </w:rPr>
        <w:t xml:space="preserve">If the </w:t>
      </w:r>
      <w:r>
        <w:rPr>
          <w:i/>
          <w:iCs/>
          <w:lang w:eastAsia="ja-JP"/>
        </w:rPr>
        <w:t>SFN Offset</w:t>
      </w:r>
      <w:r>
        <w:t xml:space="preserve"> IE </w:t>
      </w:r>
      <w:r>
        <w:rPr>
          <w:rFonts w:eastAsia="Malgun Gothic"/>
          <w:snapToGrid w:val="0"/>
        </w:rPr>
        <w:t xml:space="preserve">is included in the </w:t>
      </w:r>
      <w:r>
        <w:rPr>
          <w:lang w:eastAsia="zh-CN"/>
        </w:rPr>
        <w:t xml:space="preserve">EN-DC </w:t>
      </w:r>
      <w:r>
        <w:t xml:space="preserve">CONFIGURATION UPDATE </w:t>
      </w:r>
      <w:r>
        <w:rPr>
          <w:rFonts w:eastAsia="Malgun Gothic"/>
          <w:snapToGrid w:val="0"/>
        </w:rPr>
        <w:t xml:space="preserve">or </w:t>
      </w:r>
      <w:r>
        <w:rPr>
          <w:lang w:eastAsia="zh-CN"/>
        </w:rPr>
        <w:t xml:space="preserve">EN-DC </w:t>
      </w:r>
      <w:r>
        <w:t xml:space="preserve">CONFIGURATION UPDATE ACKNOWLEDGE </w:t>
      </w:r>
      <w:r>
        <w:rPr>
          <w:rFonts w:eastAsia="Malgun Gothic"/>
          <w:snapToGrid w:val="0"/>
        </w:rPr>
        <w:t xml:space="preserve">message, the receiving node shall, if supported, </w:t>
      </w:r>
      <w:r>
        <w:t>use this information to update the SFN0 time offset of the reported cell.</w:t>
      </w:r>
    </w:p>
    <w:p w14:paraId="3FF81702">
      <w:pPr>
        <w:rPr>
          <w:lang w:val="en-US"/>
        </w:rPr>
      </w:pPr>
      <w:ins w:id="83" w:author="ZTE" w:date="2025-05-07T10:44:23Z">
        <w:r>
          <w:rPr>
            <w:rFonts w:eastAsia="Malgun Gothic"/>
            <w:snapToGrid w:val="0"/>
          </w:rPr>
          <w:t xml:space="preserve">If the </w:t>
        </w:r>
      </w:ins>
      <w:ins w:id="84" w:author="ZTE" w:date="2025-05-07T10:44:33Z">
        <w:r>
          <w:rPr>
            <w:rFonts w:hint="default" w:ascii="Times New Roman" w:hAnsi="Times New Roman" w:cs="Times New Roman"/>
            <w:i/>
            <w:iCs/>
            <w:lang w:val="en-US" w:eastAsia="zh-CN"/>
          </w:rPr>
          <w:t>HSDN Cell</w:t>
        </w:r>
      </w:ins>
      <w:ins w:id="85" w:author="ZTE" w:date="2025-05-07T10:44:23Z">
        <w:r>
          <w:rPr/>
          <w:t xml:space="preserve"> IE </w:t>
        </w:r>
      </w:ins>
      <w:ins w:id="86" w:author="ZTE" w:date="2025-05-07T10:44:23Z">
        <w:r>
          <w:rPr>
            <w:rFonts w:eastAsia="Malgun Gothic"/>
            <w:snapToGrid w:val="0"/>
          </w:rPr>
          <w:t xml:space="preserve">is included in the </w:t>
        </w:r>
      </w:ins>
      <w:ins w:id="87" w:author="ZTE" w:date="2025-05-07T10:44:23Z">
        <w:r>
          <w:rPr>
            <w:lang w:eastAsia="zh-CN"/>
          </w:rPr>
          <w:t xml:space="preserve">EN-DC </w:t>
        </w:r>
      </w:ins>
      <w:ins w:id="88" w:author="ZTE" w:date="2025-05-07T10:44:23Z">
        <w:r>
          <w:rPr/>
          <w:t xml:space="preserve">CONFIGURATION UPDATE </w:t>
        </w:r>
      </w:ins>
      <w:ins w:id="89" w:author="ZTE" w:date="2025-05-07T10:44:23Z">
        <w:r>
          <w:rPr>
            <w:rFonts w:eastAsia="Malgun Gothic"/>
            <w:snapToGrid w:val="0"/>
          </w:rPr>
          <w:t xml:space="preserve">or </w:t>
        </w:r>
      </w:ins>
      <w:ins w:id="90" w:author="ZTE" w:date="2025-05-07T10:44:23Z">
        <w:r>
          <w:rPr>
            <w:lang w:eastAsia="zh-CN"/>
          </w:rPr>
          <w:t xml:space="preserve">EN-DC </w:t>
        </w:r>
      </w:ins>
      <w:ins w:id="91" w:author="ZTE" w:date="2025-05-07T10:44:23Z">
        <w:r>
          <w:rPr/>
          <w:t xml:space="preserve">CONFIGURATION UPDATE ACKNOWLEDGE </w:t>
        </w:r>
      </w:ins>
      <w:ins w:id="92" w:author="ZTE" w:date="2025-05-07T10:44:23Z">
        <w:r>
          <w:rPr>
            <w:rFonts w:eastAsia="Malgun Gothic"/>
            <w:snapToGrid w:val="0"/>
          </w:rPr>
          <w:t>message, the receiving node shall, if supported,</w:t>
        </w:r>
      </w:ins>
      <w:ins w:id="93" w:author="ZTE" w:date="2025-05-07T10:44:52Z">
        <w:r>
          <w:rPr/>
          <w:t xml:space="preserve"> </w:t>
        </w:r>
      </w:ins>
      <w:ins w:id="94" w:author="ZTE" w:date="2025-05-07T10:44:52Z">
        <w:r>
          <w:rPr>
            <w:rFonts w:hint="eastAsia"/>
            <w:lang w:val="en-US" w:eastAsia="zh-CN"/>
          </w:rPr>
          <w:t xml:space="preserve">store the information and </w:t>
        </w:r>
      </w:ins>
      <w:ins w:id="95" w:author="ZTE" w:date="2025-05-07T10:44:52Z">
        <w:r>
          <w:rPr/>
          <w:t xml:space="preserve">use </w:t>
        </w:r>
      </w:ins>
      <w:ins w:id="96" w:author="ZTE" w:date="2025-05-07T10:44:52Z">
        <w:r>
          <w:rPr>
            <w:rFonts w:hint="eastAsia"/>
            <w:lang w:val="en-US" w:eastAsia="zh-CN"/>
          </w:rPr>
          <w:t>it accordingly</w:t>
        </w:r>
      </w:ins>
      <w:ins w:id="97" w:author="ZTE" w:date="2025-05-07T10:44:23Z">
        <w:r>
          <w:rPr/>
          <w:t>.</w:t>
        </w:r>
      </w:ins>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36ABE385">
      <w:pPr>
        <w:pBdr>
          <w:top w:val="single" w:color="4F81BD" w:themeColor="accent1" w:sz="4" w:space="10"/>
          <w:bottom w:val="single" w:color="4F81BD" w:themeColor="accent1" w:sz="4" w:space="10"/>
        </w:pBdr>
        <w:spacing w:before="360" w:after="360" w:line="240" w:lineRule="auto"/>
        <w:ind w:left="864" w:right="864"/>
        <w:jc w:val="cente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486B2A6F">
      <w:pPr>
        <w:pStyle w:val="4"/>
        <w:keepNext w:val="0"/>
        <w:keepLines w:val="0"/>
        <w:widowControl w:val="0"/>
      </w:pPr>
      <w:bookmarkStart w:id="306" w:name="_Toc98882855"/>
      <w:bookmarkStart w:id="307" w:name="_Toc184819832"/>
      <w:bookmarkStart w:id="308" w:name="_Toc66283723"/>
      <w:bookmarkStart w:id="309" w:name="_Toc29906479"/>
      <w:bookmarkStart w:id="310" w:name="_Toc20954471"/>
      <w:bookmarkStart w:id="311" w:name="_Toc106130935"/>
      <w:bookmarkStart w:id="312" w:name="_Toc56528181"/>
      <w:bookmarkStart w:id="313" w:name="_Toc45891536"/>
      <w:bookmarkStart w:id="314" w:name="_Toc88650601"/>
      <w:bookmarkStart w:id="315" w:name="_Toc97885728"/>
      <w:bookmarkStart w:id="316" w:name="_Toc73979877"/>
      <w:bookmarkStart w:id="317" w:name="_Toc36550469"/>
      <w:bookmarkStart w:id="318" w:name="_Toc29902475"/>
      <w:bookmarkStart w:id="319" w:name="_Toc45104226"/>
      <w:bookmarkStart w:id="320" w:name="_Toc45227722"/>
      <w:bookmarkStart w:id="321" w:name="_Toc113840086"/>
      <w:bookmarkStart w:id="322" w:name="_Toc67911099"/>
      <w:bookmarkStart w:id="323" w:name="_Toc51764180"/>
      <w:bookmarkStart w:id="324" w:name="_Toc64382148"/>
      <w:bookmarkStart w:id="325" w:name="_Toc105523391"/>
      <w:bookmarkStart w:id="326" w:name="_Toc51763697"/>
      <w:bookmarkStart w:id="327" w:name="_Toc106110153"/>
      <w:bookmarkStart w:id="328" w:name="_Toc81383382"/>
      <w:bookmarkStart w:id="329" w:name="_Toc66289525"/>
      <w:bookmarkStart w:id="330" w:name="_Toc105927613"/>
      <w:bookmarkStart w:id="331" w:name="_Toc97910927"/>
      <w:bookmarkStart w:id="332" w:name="_Toc105511081"/>
      <w:bookmarkStart w:id="333" w:name="_Toc113835590"/>
      <w:bookmarkStart w:id="334" w:name="_Toc99730950"/>
      <w:bookmarkStart w:id="335" w:name="_Toc45832417"/>
      <w:bookmarkStart w:id="336" w:name="_Toc74154638"/>
      <w:bookmarkStart w:id="337" w:name="_Toc36556969"/>
      <w:bookmarkStart w:id="338" w:name="_Toc64448866"/>
      <w:bookmarkStart w:id="339" w:name="_Toc184831804"/>
      <w:bookmarkStart w:id="340" w:name="_Toc120124438"/>
      <w:bookmarkStart w:id="341" w:name="_Toc29893032"/>
      <w:bookmarkStart w:id="342" w:name="_Toc99038687"/>
      <w:bookmarkStart w:id="343" w:name="_Toc88658015"/>
      <w:bookmarkStart w:id="344" w:name="_Toc20955914"/>
      <w:r>
        <w:t>9.2.8</w:t>
      </w:r>
      <w:r>
        <w:tab/>
      </w:r>
      <w:r>
        <w:t>Served Cell Information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0064C48">
      <w:pPr>
        <w:widowControl w:val="0"/>
      </w:pPr>
      <w:r>
        <w:t>This IE contains cell configuration information of a cell that a neighbour eNB may need for the X2 AP interface.</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1253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160" w:type="dxa"/>
            <w:tcBorders>
              <w:top w:val="single" w:color="auto" w:sz="4" w:space="0"/>
              <w:left w:val="single" w:color="auto" w:sz="4" w:space="0"/>
              <w:bottom w:val="single" w:color="auto" w:sz="4" w:space="0"/>
              <w:right w:val="single" w:color="auto" w:sz="4" w:space="0"/>
            </w:tcBorders>
          </w:tcPr>
          <w:p w14:paraId="45CDA555">
            <w:pPr>
              <w:pStyle w:val="52"/>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14:paraId="35F569EE">
            <w:pPr>
              <w:pStyle w:val="52"/>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14:paraId="3DCC0A5A">
            <w:pPr>
              <w:pStyle w:val="52"/>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14:paraId="091A6988">
            <w:pPr>
              <w:pStyle w:val="52"/>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14:paraId="55084F29">
            <w:pPr>
              <w:pStyle w:val="52"/>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14:paraId="4E881CE7">
            <w:pPr>
              <w:pStyle w:val="52"/>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14:paraId="70F1044A">
            <w:pPr>
              <w:pStyle w:val="52"/>
              <w:keepNext w:val="0"/>
              <w:keepLines w:val="0"/>
              <w:widowControl w:val="0"/>
              <w:rPr>
                <w:lang w:eastAsia="ja-JP"/>
              </w:rPr>
            </w:pPr>
            <w:r>
              <w:rPr>
                <w:lang w:eastAsia="ja-JP"/>
              </w:rPr>
              <w:t>Assigned Criticality</w:t>
            </w:r>
          </w:p>
        </w:tc>
      </w:tr>
      <w:tr w14:paraId="7CA8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5FF462F">
            <w:pPr>
              <w:pStyle w:val="54"/>
              <w:keepNext w:val="0"/>
              <w:keepLines w:val="0"/>
              <w:widowControl w:val="0"/>
              <w:rPr>
                <w:lang w:eastAsia="ja-JP"/>
              </w:rPr>
            </w:pPr>
            <w:r>
              <w:rPr>
                <w:lang w:eastAsia="ja-JP"/>
              </w:rPr>
              <w:t>PCI</w:t>
            </w:r>
          </w:p>
        </w:tc>
        <w:tc>
          <w:tcPr>
            <w:tcW w:w="1080" w:type="dxa"/>
            <w:tcBorders>
              <w:top w:val="single" w:color="auto" w:sz="4" w:space="0"/>
              <w:left w:val="single" w:color="auto" w:sz="4" w:space="0"/>
              <w:bottom w:val="single" w:color="auto" w:sz="4" w:space="0"/>
              <w:right w:val="single" w:color="auto" w:sz="4" w:space="0"/>
            </w:tcBorders>
          </w:tcPr>
          <w:p w14:paraId="289B1677">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E72B8A4">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FDC8C5B">
            <w:pPr>
              <w:pStyle w:val="54"/>
              <w:keepNext w:val="0"/>
              <w:keepLines w:val="0"/>
              <w:widowControl w:val="0"/>
              <w:rPr>
                <w:lang w:eastAsia="ja-JP"/>
              </w:rPr>
            </w:pPr>
            <w:r>
              <w:rPr>
                <w:lang w:eastAsia="ja-JP"/>
              </w:rPr>
              <w:t>INTEGER (0..503, …)</w:t>
            </w:r>
          </w:p>
        </w:tc>
        <w:tc>
          <w:tcPr>
            <w:tcW w:w="1728" w:type="dxa"/>
            <w:tcBorders>
              <w:top w:val="single" w:color="auto" w:sz="4" w:space="0"/>
              <w:left w:val="single" w:color="auto" w:sz="4" w:space="0"/>
              <w:bottom w:val="single" w:color="auto" w:sz="4" w:space="0"/>
              <w:right w:val="single" w:color="auto" w:sz="4" w:space="0"/>
            </w:tcBorders>
          </w:tcPr>
          <w:p w14:paraId="4BD67716">
            <w:pPr>
              <w:pStyle w:val="54"/>
              <w:keepNext w:val="0"/>
              <w:keepLines w:val="0"/>
              <w:widowControl w:val="0"/>
              <w:rPr>
                <w:lang w:eastAsia="ja-JP"/>
              </w:rPr>
            </w:pPr>
            <w:r>
              <w:rPr>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14:paraId="51AE784A">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AEFCD50">
            <w:pPr>
              <w:pStyle w:val="53"/>
              <w:keepNext w:val="0"/>
              <w:keepLines w:val="0"/>
              <w:widowControl w:val="0"/>
              <w:rPr>
                <w:lang w:eastAsia="ja-JP"/>
              </w:rPr>
            </w:pPr>
          </w:p>
        </w:tc>
      </w:tr>
      <w:tr w14:paraId="2A7F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110882A">
            <w:pPr>
              <w:pStyle w:val="54"/>
              <w:keepNext w:val="0"/>
              <w:keepLines w:val="0"/>
              <w:widowControl w:val="0"/>
              <w:rPr>
                <w:lang w:eastAsia="ja-JP"/>
              </w:rPr>
            </w:pPr>
            <w:r>
              <w:rPr>
                <w:lang w:eastAsia="ja-JP"/>
              </w:rPr>
              <w:t>Cell ID</w:t>
            </w:r>
          </w:p>
        </w:tc>
        <w:tc>
          <w:tcPr>
            <w:tcW w:w="1080" w:type="dxa"/>
            <w:tcBorders>
              <w:top w:val="single" w:color="auto" w:sz="4" w:space="0"/>
              <w:left w:val="single" w:color="auto" w:sz="4" w:space="0"/>
              <w:bottom w:val="single" w:color="auto" w:sz="4" w:space="0"/>
              <w:right w:val="single" w:color="auto" w:sz="4" w:space="0"/>
            </w:tcBorders>
          </w:tcPr>
          <w:p w14:paraId="40816E7A">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6AD5BDE">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69C6622E">
            <w:pPr>
              <w:pStyle w:val="54"/>
              <w:keepNext w:val="0"/>
              <w:keepLines w:val="0"/>
              <w:widowControl w:val="0"/>
              <w:rPr>
                <w:lang w:eastAsia="ja-JP"/>
              </w:rPr>
            </w:pPr>
            <w:r>
              <w:rPr>
                <w:lang w:eastAsia="ja-JP"/>
              </w:rPr>
              <w:t>ECGI</w:t>
            </w:r>
          </w:p>
          <w:p w14:paraId="5874ADD2">
            <w:pPr>
              <w:pStyle w:val="54"/>
              <w:keepNext w:val="0"/>
              <w:keepLines w:val="0"/>
              <w:widowControl w:val="0"/>
              <w:rPr>
                <w:lang w:eastAsia="ja-JP"/>
              </w:rPr>
            </w:pPr>
            <w:r>
              <w:rPr>
                <w:lang w:eastAsia="ja-JP"/>
              </w:rPr>
              <w:t>9.2.14</w:t>
            </w:r>
          </w:p>
        </w:tc>
        <w:tc>
          <w:tcPr>
            <w:tcW w:w="1728" w:type="dxa"/>
            <w:tcBorders>
              <w:top w:val="single" w:color="auto" w:sz="4" w:space="0"/>
              <w:left w:val="single" w:color="auto" w:sz="4" w:space="0"/>
              <w:bottom w:val="single" w:color="auto" w:sz="4" w:space="0"/>
              <w:right w:val="single" w:color="auto" w:sz="4" w:space="0"/>
            </w:tcBorders>
          </w:tcPr>
          <w:p w14:paraId="01D6F24C">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07BC1D3">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0940BB7">
            <w:pPr>
              <w:pStyle w:val="53"/>
              <w:keepNext w:val="0"/>
              <w:keepLines w:val="0"/>
              <w:widowControl w:val="0"/>
              <w:rPr>
                <w:lang w:eastAsia="ja-JP"/>
              </w:rPr>
            </w:pPr>
          </w:p>
        </w:tc>
      </w:tr>
      <w:tr w14:paraId="1A3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93E6E24">
            <w:pPr>
              <w:pStyle w:val="54"/>
              <w:keepNext w:val="0"/>
              <w:keepLines w:val="0"/>
              <w:widowControl w:val="0"/>
              <w:rPr>
                <w:lang w:eastAsia="ja-JP"/>
              </w:rPr>
            </w:pPr>
            <w:r>
              <w:rPr>
                <w:lang w:eastAsia="ja-JP"/>
              </w:rPr>
              <w:t>TAC</w:t>
            </w:r>
          </w:p>
        </w:tc>
        <w:tc>
          <w:tcPr>
            <w:tcW w:w="1080" w:type="dxa"/>
            <w:tcBorders>
              <w:top w:val="single" w:color="auto" w:sz="4" w:space="0"/>
              <w:left w:val="single" w:color="auto" w:sz="4" w:space="0"/>
              <w:bottom w:val="single" w:color="auto" w:sz="4" w:space="0"/>
              <w:right w:val="single" w:color="auto" w:sz="4" w:space="0"/>
            </w:tcBorders>
          </w:tcPr>
          <w:p w14:paraId="14CBE41F">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F66727C">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F46627C">
            <w:pPr>
              <w:pStyle w:val="54"/>
              <w:keepNext w:val="0"/>
              <w:keepLines w:val="0"/>
              <w:widowControl w:val="0"/>
              <w:rPr>
                <w:lang w:eastAsia="ja-JP"/>
              </w:rPr>
            </w:pPr>
            <w:r>
              <w:rPr>
                <w:lang w:eastAsia="ja-JP"/>
              </w:rPr>
              <w:t>OCTET STRING(2)</w:t>
            </w:r>
          </w:p>
        </w:tc>
        <w:tc>
          <w:tcPr>
            <w:tcW w:w="1728" w:type="dxa"/>
            <w:tcBorders>
              <w:top w:val="single" w:color="auto" w:sz="4" w:space="0"/>
              <w:left w:val="single" w:color="auto" w:sz="4" w:space="0"/>
              <w:bottom w:val="single" w:color="auto" w:sz="4" w:space="0"/>
              <w:right w:val="single" w:color="auto" w:sz="4" w:space="0"/>
            </w:tcBorders>
          </w:tcPr>
          <w:p w14:paraId="2E33B726">
            <w:pPr>
              <w:pStyle w:val="54"/>
              <w:keepNext w:val="0"/>
              <w:keepLines w:val="0"/>
              <w:widowControl w:val="0"/>
              <w:rPr>
                <w:lang w:eastAsia="ja-JP"/>
              </w:rPr>
            </w:pPr>
            <w:r>
              <w:rPr>
                <w:lang w:eastAsia="ja-JP"/>
              </w:rPr>
              <w:t>Tracking Area Code</w:t>
            </w:r>
          </w:p>
        </w:tc>
        <w:tc>
          <w:tcPr>
            <w:tcW w:w="1080" w:type="dxa"/>
            <w:tcBorders>
              <w:top w:val="single" w:color="auto" w:sz="4" w:space="0"/>
              <w:left w:val="single" w:color="auto" w:sz="4" w:space="0"/>
              <w:bottom w:val="single" w:color="auto" w:sz="4" w:space="0"/>
              <w:right w:val="single" w:color="auto" w:sz="4" w:space="0"/>
            </w:tcBorders>
          </w:tcPr>
          <w:p w14:paraId="0987CF5F">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F7C7E49">
            <w:pPr>
              <w:pStyle w:val="53"/>
              <w:keepNext w:val="0"/>
              <w:keepLines w:val="0"/>
              <w:widowControl w:val="0"/>
              <w:rPr>
                <w:lang w:eastAsia="ja-JP"/>
              </w:rPr>
            </w:pPr>
          </w:p>
        </w:tc>
      </w:tr>
      <w:tr w14:paraId="6C39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9B5D738">
            <w:pPr>
              <w:pStyle w:val="54"/>
              <w:keepNext w:val="0"/>
              <w:keepLines w:val="0"/>
              <w:widowControl w:val="0"/>
              <w:rPr>
                <w:b/>
                <w:bCs/>
                <w:lang w:eastAsia="ja-JP"/>
              </w:rPr>
            </w:pPr>
            <w:r>
              <w:rPr>
                <w:b/>
                <w:bCs/>
                <w:lang w:eastAsia="ja-JP"/>
              </w:rPr>
              <w:t>Broadcast PLMNs</w:t>
            </w:r>
          </w:p>
        </w:tc>
        <w:tc>
          <w:tcPr>
            <w:tcW w:w="1080" w:type="dxa"/>
            <w:tcBorders>
              <w:top w:val="single" w:color="auto" w:sz="4" w:space="0"/>
              <w:left w:val="single" w:color="auto" w:sz="4" w:space="0"/>
              <w:bottom w:val="single" w:color="auto" w:sz="4" w:space="0"/>
              <w:right w:val="single" w:color="auto" w:sz="4" w:space="0"/>
            </w:tcBorders>
          </w:tcPr>
          <w:p w14:paraId="32C7CB2F">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2F2DB789">
            <w:pPr>
              <w:pStyle w:val="54"/>
              <w:keepNext w:val="0"/>
              <w:keepLines w:val="0"/>
              <w:widowControl w:val="0"/>
              <w:rPr>
                <w:i/>
                <w:lang w:eastAsia="ja-JP"/>
              </w:rPr>
            </w:pPr>
            <w:r>
              <w:rPr>
                <w:i/>
                <w:lang w:eastAsia="ja-JP"/>
              </w:rPr>
              <w:t>1..&lt;maxnoofBPLMNs&gt;</w:t>
            </w:r>
          </w:p>
        </w:tc>
        <w:tc>
          <w:tcPr>
            <w:tcW w:w="1512" w:type="dxa"/>
            <w:tcBorders>
              <w:top w:val="single" w:color="auto" w:sz="4" w:space="0"/>
              <w:left w:val="single" w:color="auto" w:sz="4" w:space="0"/>
              <w:bottom w:val="single" w:color="auto" w:sz="4" w:space="0"/>
              <w:right w:val="single" w:color="auto" w:sz="4" w:space="0"/>
            </w:tcBorders>
          </w:tcPr>
          <w:p w14:paraId="729065B0">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43CF0286">
            <w:pPr>
              <w:pStyle w:val="54"/>
              <w:keepNext w:val="0"/>
              <w:keepLines w:val="0"/>
              <w:widowControl w:val="0"/>
              <w:rPr>
                <w:lang w:eastAsia="ja-JP"/>
              </w:rPr>
            </w:pPr>
            <w:r>
              <w:rPr>
                <w:lang w:eastAsia="ja-JP"/>
              </w:rPr>
              <w:t xml:space="preserve">Broadcast PLMNs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color="auto" w:sz="4" w:space="0"/>
              <w:left w:val="single" w:color="auto" w:sz="4" w:space="0"/>
              <w:bottom w:val="single" w:color="auto" w:sz="4" w:space="0"/>
              <w:right w:val="single" w:color="auto" w:sz="4" w:space="0"/>
            </w:tcBorders>
          </w:tcPr>
          <w:p w14:paraId="70DC8958">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E665B96">
            <w:pPr>
              <w:pStyle w:val="53"/>
              <w:keepNext w:val="0"/>
              <w:keepLines w:val="0"/>
              <w:widowControl w:val="0"/>
              <w:rPr>
                <w:lang w:eastAsia="ja-JP"/>
              </w:rPr>
            </w:pPr>
          </w:p>
        </w:tc>
      </w:tr>
      <w:tr w14:paraId="48F3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C77CE5C">
            <w:pPr>
              <w:pStyle w:val="54"/>
              <w:keepNext w:val="0"/>
              <w:keepLines w:val="0"/>
              <w:widowControl w:val="0"/>
              <w:ind w:left="142"/>
              <w:rPr>
                <w:lang w:eastAsia="ja-JP"/>
              </w:rPr>
            </w:pPr>
            <w:r>
              <w:rPr>
                <w:lang w:eastAsia="ja-JP"/>
              </w:rPr>
              <w:t>&gt;PLMN Identity</w:t>
            </w:r>
          </w:p>
        </w:tc>
        <w:tc>
          <w:tcPr>
            <w:tcW w:w="1080" w:type="dxa"/>
            <w:tcBorders>
              <w:top w:val="single" w:color="auto" w:sz="4" w:space="0"/>
              <w:left w:val="single" w:color="auto" w:sz="4" w:space="0"/>
              <w:bottom w:val="single" w:color="auto" w:sz="4" w:space="0"/>
              <w:right w:val="single" w:color="auto" w:sz="4" w:space="0"/>
            </w:tcBorders>
          </w:tcPr>
          <w:p w14:paraId="361F7ADB">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443216A3">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0C87FE6E">
            <w:pPr>
              <w:pStyle w:val="54"/>
              <w:keepNext w:val="0"/>
              <w:keepLines w:val="0"/>
              <w:widowControl w:val="0"/>
              <w:rPr>
                <w:lang w:eastAsia="ja-JP"/>
              </w:rPr>
            </w:pPr>
            <w:r>
              <w:rPr>
                <w:lang w:eastAsia="ja-JP"/>
              </w:rPr>
              <w:t>9.2.4</w:t>
            </w:r>
          </w:p>
        </w:tc>
        <w:tc>
          <w:tcPr>
            <w:tcW w:w="1728" w:type="dxa"/>
            <w:tcBorders>
              <w:top w:val="single" w:color="auto" w:sz="4" w:space="0"/>
              <w:left w:val="single" w:color="auto" w:sz="4" w:space="0"/>
              <w:bottom w:val="single" w:color="auto" w:sz="4" w:space="0"/>
              <w:right w:val="single" w:color="auto" w:sz="4" w:space="0"/>
            </w:tcBorders>
          </w:tcPr>
          <w:p w14:paraId="48037BF3">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47BD6B1">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C29BAAD">
            <w:pPr>
              <w:pStyle w:val="53"/>
              <w:keepNext w:val="0"/>
              <w:keepLines w:val="0"/>
              <w:widowControl w:val="0"/>
              <w:rPr>
                <w:lang w:eastAsia="ja-JP"/>
              </w:rPr>
            </w:pPr>
          </w:p>
        </w:tc>
      </w:tr>
      <w:tr w14:paraId="67635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2C6ECFC">
            <w:pPr>
              <w:pStyle w:val="54"/>
              <w:keepNext w:val="0"/>
              <w:keepLines w:val="0"/>
              <w:widowControl w:val="0"/>
              <w:rPr>
                <w:lang w:eastAsia="ja-JP"/>
              </w:rPr>
            </w:pPr>
            <w:r>
              <w:rPr>
                <w:rFonts w:eastAsia="MS Mincho"/>
                <w:lang w:eastAsia="ja-JP"/>
              </w:rPr>
              <w:t xml:space="preserve">CHOICE </w:t>
            </w:r>
            <w:r>
              <w:rPr>
                <w:i/>
                <w:iCs/>
                <w:lang w:eastAsia="zh-CN"/>
              </w:rPr>
              <w:t>EUTRA-Mode-Info</w:t>
            </w:r>
          </w:p>
        </w:tc>
        <w:tc>
          <w:tcPr>
            <w:tcW w:w="1080" w:type="dxa"/>
            <w:tcBorders>
              <w:top w:val="single" w:color="auto" w:sz="4" w:space="0"/>
              <w:left w:val="single" w:color="auto" w:sz="4" w:space="0"/>
              <w:bottom w:val="single" w:color="auto" w:sz="4" w:space="0"/>
              <w:right w:val="single" w:color="auto" w:sz="4" w:space="0"/>
            </w:tcBorders>
          </w:tcPr>
          <w:p w14:paraId="6617519D">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3347E0A">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40370517">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5F9C5B73">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0D40C0C1">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6FCCC06">
            <w:pPr>
              <w:pStyle w:val="53"/>
              <w:keepNext w:val="0"/>
              <w:keepLines w:val="0"/>
              <w:widowControl w:val="0"/>
              <w:rPr>
                <w:lang w:eastAsia="ja-JP"/>
              </w:rPr>
            </w:pPr>
          </w:p>
        </w:tc>
      </w:tr>
      <w:tr w14:paraId="6FE1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FDB8767">
            <w:pPr>
              <w:pStyle w:val="54"/>
              <w:keepNext w:val="0"/>
              <w:keepLines w:val="0"/>
              <w:widowControl w:val="0"/>
              <w:ind w:left="142"/>
              <w:rPr>
                <w:i/>
                <w:iCs/>
                <w:lang w:eastAsia="ja-JP"/>
              </w:rPr>
            </w:pPr>
            <w:r>
              <w:rPr>
                <w:i/>
                <w:iCs/>
                <w:lang w:eastAsia="ja-JP"/>
              </w:rPr>
              <w:t>&gt;FDD</w:t>
            </w:r>
          </w:p>
        </w:tc>
        <w:tc>
          <w:tcPr>
            <w:tcW w:w="1080" w:type="dxa"/>
            <w:tcBorders>
              <w:top w:val="single" w:color="auto" w:sz="4" w:space="0"/>
              <w:left w:val="single" w:color="auto" w:sz="4" w:space="0"/>
              <w:bottom w:val="single" w:color="auto" w:sz="4" w:space="0"/>
              <w:right w:val="single" w:color="auto" w:sz="4" w:space="0"/>
            </w:tcBorders>
          </w:tcPr>
          <w:p w14:paraId="363C8271">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72A63D3">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22C7BC75">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2E073548">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E9782B2">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46F251A6">
            <w:pPr>
              <w:pStyle w:val="53"/>
              <w:keepNext w:val="0"/>
              <w:keepLines w:val="0"/>
              <w:widowControl w:val="0"/>
              <w:rPr>
                <w:lang w:eastAsia="ja-JP"/>
              </w:rPr>
            </w:pPr>
          </w:p>
        </w:tc>
      </w:tr>
      <w:tr w14:paraId="520D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F186D13">
            <w:pPr>
              <w:pStyle w:val="54"/>
              <w:keepNext w:val="0"/>
              <w:keepLines w:val="0"/>
              <w:widowControl w:val="0"/>
              <w:ind w:left="284"/>
              <w:rPr>
                <w:b/>
                <w:lang w:eastAsia="ja-JP"/>
              </w:rPr>
            </w:pPr>
            <w:r>
              <w:rPr>
                <w:b/>
                <w:lang w:eastAsia="zh-CN"/>
              </w:rPr>
              <w:t>&gt;&gt;FDD Info</w:t>
            </w:r>
          </w:p>
        </w:tc>
        <w:tc>
          <w:tcPr>
            <w:tcW w:w="1080" w:type="dxa"/>
            <w:tcBorders>
              <w:top w:val="single" w:color="auto" w:sz="4" w:space="0"/>
              <w:left w:val="single" w:color="auto" w:sz="4" w:space="0"/>
              <w:bottom w:val="single" w:color="auto" w:sz="4" w:space="0"/>
              <w:right w:val="single" w:color="auto" w:sz="4" w:space="0"/>
            </w:tcBorders>
          </w:tcPr>
          <w:p w14:paraId="5ECF2FCE">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2F2AC833">
            <w:pPr>
              <w:pStyle w:val="54"/>
              <w:keepNext w:val="0"/>
              <w:keepLines w:val="0"/>
              <w:widowControl w:val="0"/>
              <w:rPr>
                <w:i/>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14:paraId="7F4F0557">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5EED60D9">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A71173D">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EEA3153">
            <w:pPr>
              <w:pStyle w:val="53"/>
              <w:keepNext w:val="0"/>
              <w:keepLines w:val="0"/>
              <w:widowControl w:val="0"/>
              <w:rPr>
                <w:lang w:eastAsia="ja-JP"/>
              </w:rPr>
            </w:pPr>
          </w:p>
        </w:tc>
      </w:tr>
      <w:tr w14:paraId="5A8D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55ACC85">
            <w:pPr>
              <w:pStyle w:val="54"/>
              <w:keepNext w:val="0"/>
              <w:keepLines w:val="0"/>
              <w:widowControl w:val="0"/>
              <w:ind w:left="425"/>
              <w:rPr>
                <w:lang w:eastAsia="ja-JP"/>
              </w:rPr>
            </w:pPr>
            <w:r>
              <w:rPr>
                <w:lang w:eastAsia="ja-JP"/>
              </w:rPr>
              <w:t>&gt;&gt;&gt;UL EARFCN</w:t>
            </w:r>
          </w:p>
        </w:tc>
        <w:tc>
          <w:tcPr>
            <w:tcW w:w="1080" w:type="dxa"/>
            <w:tcBorders>
              <w:top w:val="single" w:color="auto" w:sz="4" w:space="0"/>
              <w:left w:val="single" w:color="auto" w:sz="4" w:space="0"/>
              <w:bottom w:val="single" w:color="auto" w:sz="4" w:space="0"/>
              <w:right w:val="single" w:color="auto" w:sz="4" w:space="0"/>
            </w:tcBorders>
          </w:tcPr>
          <w:p w14:paraId="2C5F4B99">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4EDD1E49">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4EF57F18">
            <w:pPr>
              <w:pStyle w:val="54"/>
              <w:keepNext w:val="0"/>
              <w:keepLines w:val="0"/>
              <w:widowControl w:val="0"/>
              <w:rPr>
                <w:lang w:eastAsia="ja-JP"/>
              </w:rPr>
            </w:pPr>
            <w:r>
              <w:rPr>
                <w:lang w:eastAsia="ja-JP"/>
              </w:rPr>
              <w:t>EARFCN</w:t>
            </w:r>
          </w:p>
          <w:p w14:paraId="2F2EAE07">
            <w:pPr>
              <w:pStyle w:val="54"/>
              <w:keepNext w:val="0"/>
              <w:keepLines w:val="0"/>
              <w:widowControl w:val="0"/>
              <w:rPr>
                <w:lang w:eastAsia="ja-JP"/>
              </w:rPr>
            </w:pPr>
            <w:r>
              <w:rPr>
                <w:lang w:eastAsia="ja-JP"/>
              </w:rPr>
              <w:t>9.2.26</w:t>
            </w:r>
          </w:p>
        </w:tc>
        <w:tc>
          <w:tcPr>
            <w:tcW w:w="1728" w:type="dxa"/>
            <w:tcBorders>
              <w:top w:val="single" w:color="auto" w:sz="4" w:space="0"/>
              <w:left w:val="single" w:color="auto" w:sz="4" w:space="0"/>
              <w:bottom w:val="single" w:color="auto" w:sz="4" w:space="0"/>
              <w:right w:val="single" w:color="auto" w:sz="4" w:space="0"/>
            </w:tcBorders>
          </w:tcPr>
          <w:p w14:paraId="07FDA649">
            <w:pPr>
              <w:pStyle w:val="54"/>
              <w:keepNext w:val="0"/>
              <w:keepLines w:val="0"/>
              <w:widowControl w:val="0"/>
              <w:rPr>
                <w:lang w:eastAsia="ja-JP"/>
              </w:rPr>
            </w:pPr>
            <w:r>
              <w:rPr>
                <w:lang w:eastAsia="ja-JP"/>
              </w:rPr>
              <w:t>Corresponds to N</w:t>
            </w:r>
            <w:r>
              <w:rPr>
                <w:vertAlign w:val="subscript"/>
                <w:lang w:eastAsia="ja-JP"/>
              </w:rPr>
              <w:t>UL</w:t>
            </w:r>
            <w:r>
              <w:rPr>
                <w:lang w:eastAsia="ja-JP"/>
              </w:rPr>
              <w:t xml:space="preserve"> in TS 36.104 [16] for E-UTRA operating bands for which it is defined; ignored for E-UTRA operating bands for which N</w:t>
            </w:r>
            <w:r>
              <w:rPr>
                <w:vertAlign w:val="subscript"/>
                <w:lang w:eastAsia="ja-JP"/>
              </w:rPr>
              <w:t>UL</w:t>
            </w:r>
            <w:r>
              <w:rPr>
                <w:lang w:eastAsia="ja-JP"/>
              </w:rPr>
              <w:t xml:space="preserve"> is not defined</w:t>
            </w:r>
          </w:p>
        </w:tc>
        <w:tc>
          <w:tcPr>
            <w:tcW w:w="1080" w:type="dxa"/>
            <w:tcBorders>
              <w:top w:val="single" w:color="auto" w:sz="4" w:space="0"/>
              <w:left w:val="single" w:color="auto" w:sz="4" w:space="0"/>
              <w:bottom w:val="single" w:color="auto" w:sz="4" w:space="0"/>
              <w:right w:val="single" w:color="auto" w:sz="4" w:space="0"/>
            </w:tcBorders>
          </w:tcPr>
          <w:p w14:paraId="08E3AF7D">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2C50FF1">
            <w:pPr>
              <w:pStyle w:val="53"/>
              <w:keepNext w:val="0"/>
              <w:keepLines w:val="0"/>
              <w:widowControl w:val="0"/>
              <w:rPr>
                <w:lang w:eastAsia="ja-JP"/>
              </w:rPr>
            </w:pPr>
          </w:p>
        </w:tc>
      </w:tr>
      <w:tr w14:paraId="7904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BFD11DB">
            <w:pPr>
              <w:pStyle w:val="54"/>
              <w:keepNext w:val="0"/>
              <w:keepLines w:val="0"/>
              <w:widowControl w:val="0"/>
              <w:ind w:left="425"/>
              <w:rPr>
                <w:lang w:eastAsia="ja-JP"/>
              </w:rPr>
            </w:pPr>
            <w:r>
              <w:rPr>
                <w:lang w:eastAsia="ja-JP"/>
              </w:rPr>
              <w:t>&gt;&gt;&gt;DL EARFCN</w:t>
            </w:r>
          </w:p>
        </w:tc>
        <w:tc>
          <w:tcPr>
            <w:tcW w:w="1080" w:type="dxa"/>
            <w:tcBorders>
              <w:top w:val="single" w:color="auto" w:sz="4" w:space="0"/>
              <w:left w:val="single" w:color="auto" w:sz="4" w:space="0"/>
              <w:bottom w:val="single" w:color="auto" w:sz="4" w:space="0"/>
              <w:right w:val="single" w:color="auto" w:sz="4" w:space="0"/>
            </w:tcBorders>
          </w:tcPr>
          <w:p w14:paraId="3485AC9C">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00EBFF7">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22CBAC10">
            <w:pPr>
              <w:pStyle w:val="54"/>
              <w:keepNext w:val="0"/>
              <w:keepLines w:val="0"/>
              <w:widowControl w:val="0"/>
              <w:rPr>
                <w:lang w:eastAsia="ja-JP"/>
              </w:rPr>
            </w:pPr>
            <w:r>
              <w:rPr>
                <w:lang w:eastAsia="ja-JP"/>
              </w:rPr>
              <w:t>EARFCN</w:t>
            </w:r>
          </w:p>
          <w:p w14:paraId="6415931B">
            <w:pPr>
              <w:pStyle w:val="54"/>
              <w:keepNext w:val="0"/>
              <w:keepLines w:val="0"/>
              <w:widowControl w:val="0"/>
              <w:rPr>
                <w:lang w:eastAsia="ja-JP"/>
              </w:rPr>
            </w:pPr>
            <w:r>
              <w:rPr>
                <w:lang w:eastAsia="ja-JP"/>
              </w:rPr>
              <w:t>9.2.26</w:t>
            </w:r>
          </w:p>
        </w:tc>
        <w:tc>
          <w:tcPr>
            <w:tcW w:w="1728" w:type="dxa"/>
            <w:tcBorders>
              <w:top w:val="single" w:color="auto" w:sz="4" w:space="0"/>
              <w:left w:val="single" w:color="auto" w:sz="4" w:space="0"/>
              <w:bottom w:val="single" w:color="auto" w:sz="4" w:space="0"/>
              <w:right w:val="single" w:color="auto" w:sz="4" w:space="0"/>
            </w:tcBorders>
          </w:tcPr>
          <w:p w14:paraId="11E6348F">
            <w:pPr>
              <w:pStyle w:val="54"/>
              <w:keepNext w:val="0"/>
              <w:keepLines w:val="0"/>
              <w:widowControl w:val="0"/>
              <w:rPr>
                <w:lang w:eastAsia="ja-JP"/>
              </w:rPr>
            </w:pPr>
            <w:r>
              <w:rPr>
                <w:lang w:eastAsia="ja-JP"/>
              </w:rPr>
              <w:t>Corresponds to N</w:t>
            </w:r>
            <w:r>
              <w:rPr>
                <w:vertAlign w:val="subscript"/>
                <w:lang w:eastAsia="ja-JP"/>
              </w:rPr>
              <w:t>DL</w:t>
            </w:r>
            <w:r>
              <w:rPr>
                <w:lang w:eastAsia="ja-JP"/>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14:paraId="4D098685">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B1E3677">
            <w:pPr>
              <w:pStyle w:val="53"/>
              <w:keepNext w:val="0"/>
              <w:keepLines w:val="0"/>
              <w:widowControl w:val="0"/>
              <w:rPr>
                <w:lang w:eastAsia="ja-JP"/>
              </w:rPr>
            </w:pPr>
          </w:p>
        </w:tc>
      </w:tr>
      <w:tr w14:paraId="41D7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4D15777">
            <w:pPr>
              <w:pStyle w:val="54"/>
              <w:keepNext w:val="0"/>
              <w:keepLines w:val="0"/>
              <w:widowControl w:val="0"/>
              <w:ind w:left="425"/>
              <w:rPr>
                <w:lang w:eastAsia="ja-JP"/>
              </w:rPr>
            </w:pPr>
            <w:r>
              <w:rPr>
                <w:lang w:eastAsia="ja-JP"/>
              </w:rPr>
              <w:t>&gt;&gt;&gt;UL Transmission Bandwidth</w:t>
            </w:r>
          </w:p>
        </w:tc>
        <w:tc>
          <w:tcPr>
            <w:tcW w:w="1080" w:type="dxa"/>
            <w:tcBorders>
              <w:top w:val="single" w:color="auto" w:sz="4" w:space="0"/>
              <w:left w:val="single" w:color="auto" w:sz="4" w:space="0"/>
              <w:bottom w:val="single" w:color="auto" w:sz="4" w:space="0"/>
              <w:right w:val="single" w:color="auto" w:sz="4" w:space="0"/>
            </w:tcBorders>
          </w:tcPr>
          <w:p w14:paraId="6EAF976E">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B88BA47">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65C3B8C6">
            <w:pPr>
              <w:pStyle w:val="54"/>
              <w:keepNext w:val="0"/>
              <w:keepLines w:val="0"/>
              <w:widowControl w:val="0"/>
              <w:rPr>
                <w:lang w:eastAsia="ja-JP"/>
              </w:rPr>
            </w:pPr>
            <w:r>
              <w:rPr>
                <w:lang w:eastAsia="ja-JP"/>
              </w:rPr>
              <w:t>Transmission Bandwidth</w:t>
            </w:r>
          </w:p>
          <w:p w14:paraId="0E236744">
            <w:pPr>
              <w:pStyle w:val="54"/>
              <w:keepNext w:val="0"/>
              <w:keepLines w:val="0"/>
              <w:widowControl w:val="0"/>
              <w:rPr>
                <w:lang w:eastAsia="ja-JP"/>
              </w:rPr>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14:paraId="5FC041F0">
            <w:pPr>
              <w:pStyle w:val="54"/>
              <w:keepNext w:val="0"/>
              <w:keepLines w:val="0"/>
              <w:widowControl w:val="0"/>
              <w:rPr>
                <w:lang w:eastAsia="ja-JP"/>
              </w:rPr>
            </w:pPr>
            <w:r>
              <w:rPr>
                <w:lang w:eastAsia="ja-JP"/>
              </w:rPr>
              <w:t>Same as DL Transmission Bandwidth in this release; ignored in case UL EARFCN value is ignored</w:t>
            </w:r>
          </w:p>
        </w:tc>
        <w:tc>
          <w:tcPr>
            <w:tcW w:w="1080" w:type="dxa"/>
            <w:tcBorders>
              <w:top w:val="single" w:color="auto" w:sz="4" w:space="0"/>
              <w:left w:val="single" w:color="auto" w:sz="4" w:space="0"/>
              <w:bottom w:val="single" w:color="auto" w:sz="4" w:space="0"/>
              <w:right w:val="single" w:color="auto" w:sz="4" w:space="0"/>
            </w:tcBorders>
          </w:tcPr>
          <w:p w14:paraId="4177181C">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E1D7ECB">
            <w:pPr>
              <w:pStyle w:val="53"/>
              <w:keepNext w:val="0"/>
              <w:keepLines w:val="0"/>
              <w:widowControl w:val="0"/>
              <w:rPr>
                <w:lang w:eastAsia="ja-JP"/>
              </w:rPr>
            </w:pPr>
          </w:p>
        </w:tc>
      </w:tr>
      <w:tr w14:paraId="201D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F57FC8D">
            <w:pPr>
              <w:pStyle w:val="54"/>
              <w:keepNext w:val="0"/>
              <w:keepLines w:val="0"/>
              <w:widowControl w:val="0"/>
              <w:ind w:left="425"/>
              <w:rPr>
                <w:lang w:eastAsia="ja-JP"/>
              </w:rPr>
            </w:pPr>
            <w:r>
              <w:rPr>
                <w:lang w:eastAsia="ja-JP"/>
              </w:rPr>
              <w:t>&gt;&gt;&gt;DL Transmission Bandwidth</w:t>
            </w:r>
          </w:p>
        </w:tc>
        <w:tc>
          <w:tcPr>
            <w:tcW w:w="1080" w:type="dxa"/>
            <w:tcBorders>
              <w:top w:val="single" w:color="auto" w:sz="4" w:space="0"/>
              <w:left w:val="single" w:color="auto" w:sz="4" w:space="0"/>
              <w:bottom w:val="single" w:color="auto" w:sz="4" w:space="0"/>
              <w:right w:val="single" w:color="auto" w:sz="4" w:space="0"/>
            </w:tcBorders>
          </w:tcPr>
          <w:p w14:paraId="6571F4EB">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D6ACFE4">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21456F5">
            <w:pPr>
              <w:pStyle w:val="54"/>
              <w:keepNext w:val="0"/>
              <w:keepLines w:val="0"/>
              <w:widowControl w:val="0"/>
              <w:rPr>
                <w:lang w:eastAsia="ja-JP"/>
              </w:rPr>
            </w:pPr>
            <w:r>
              <w:rPr>
                <w:lang w:eastAsia="ja-JP"/>
              </w:rPr>
              <w:t>Transmission Bandwidth</w:t>
            </w:r>
          </w:p>
          <w:p w14:paraId="186F0963">
            <w:pPr>
              <w:pStyle w:val="54"/>
              <w:keepNext w:val="0"/>
              <w:keepLines w:val="0"/>
              <w:widowControl w:val="0"/>
              <w:rPr>
                <w:lang w:eastAsia="ja-JP"/>
              </w:rPr>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14:paraId="6C0717A6">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C65C80B">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208FA891">
            <w:pPr>
              <w:pStyle w:val="53"/>
              <w:keepNext w:val="0"/>
              <w:keepLines w:val="0"/>
              <w:widowControl w:val="0"/>
              <w:rPr>
                <w:lang w:eastAsia="ja-JP"/>
              </w:rPr>
            </w:pPr>
          </w:p>
        </w:tc>
      </w:tr>
      <w:tr w14:paraId="752A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1A18195E">
            <w:pPr>
              <w:pStyle w:val="54"/>
              <w:keepNext w:val="0"/>
              <w:keepLines w:val="0"/>
              <w:widowControl w:val="0"/>
              <w:ind w:left="425"/>
              <w:rPr>
                <w:bCs/>
                <w:lang w:eastAsia="ja-JP"/>
              </w:rPr>
            </w:pPr>
            <w:r>
              <w:rPr>
                <w:bCs/>
                <w:lang w:eastAsia="ja-JP"/>
              </w:rPr>
              <w:t>&gt;&gt;&gt;UL EARFCN Extension</w:t>
            </w:r>
          </w:p>
        </w:tc>
        <w:tc>
          <w:tcPr>
            <w:tcW w:w="1080" w:type="dxa"/>
            <w:tcBorders>
              <w:top w:val="single" w:color="auto" w:sz="4" w:space="0"/>
              <w:left w:val="single" w:color="auto" w:sz="4" w:space="0"/>
              <w:bottom w:val="single" w:color="auto" w:sz="4" w:space="0"/>
              <w:right w:val="single" w:color="auto" w:sz="4" w:space="0"/>
            </w:tcBorders>
          </w:tcPr>
          <w:p w14:paraId="4E96EDFA">
            <w:pPr>
              <w:pStyle w:val="54"/>
              <w:keepNext w:val="0"/>
              <w:keepLines w:val="0"/>
              <w:widowControl w:val="0"/>
              <w:rPr>
                <w:bCs/>
                <w:lang w:eastAsia="ja-JP"/>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2DEBC66">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220DEDC6">
            <w:pPr>
              <w:pStyle w:val="54"/>
              <w:keepNext w:val="0"/>
              <w:keepLines w:val="0"/>
              <w:widowControl w:val="0"/>
              <w:rPr>
                <w:bCs/>
                <w:lang w:eastAsia="ja-JP"/>
              </w:rPr>
            </w:pPr>
            <w:r>
              <w:rPr>
                <w:bCs/>
                <w:lang w:eastAsia="ja-JP"/>
              </w:rPr>
              <w:t>EARFCN Extension</w:t>
            </w:r>
            <w:r>
              <w:rPr>
                <w:bCs/>
                <w:lang w:eastAsia="ja-JP"/>
              </w:rPr>
              <w:br w:type="textWrapping"/>
            </w:r>
            <w:r>
              <w:rPr>
                <w:bCs/>
                <w:lang w:eastAsia="ja-JP"/>
              </w:rPr>
              <w:t>9.2.65</w:t>
            </w:r>
          </w:p>
        </w:tc>
        <w:tc>
          <w:tcPr>
            <w:tcW w:w="1728" w:type="dxa"/>
            <w:tcBorders>
              <w:top w:val="single" w:color="auto" w:sz="4" w:space="0"/>
              <w:left w:val="single" w:color="auto" w:sz="4" w:space="0"/>
              <w:bottom w:val="single" w:color="auto" w:sz="4" w:space="0"/>
              <w:right w:val="single" w:color="auto" w:sz="4" w:space="0"/>
            </w:tcBorders>
          </w:tcPr>
          <w:p w14:paraId="30897BC3">
            <w:pPr>
              <w:pStyle w:val="54"/>
              <w:keepNext w:val="0"/>
              <w:keepLines w:val="0"/>
              <w:widowControl w:val="0"/>
              <w:rPr>
                <w:bCs/>
                <w:lang w:eastAsia="zh-CN"/>
              </w:rPr>
            </w:pPr>
            <w:r>
              <w:rPr>
                <w:bCs/>
                <w:lang w:eastAsia="zh-CN"/>
              </w:rPr>
              <w:t xml:space="preserve">If this IE is present, the value signalled in the </w:t>
            </w:r>
            <w:r>
              <w:rPr>
                <w:bCs/>
                <w:i/>
                <w:lang w:eastAsia="zh-CN"/>
              </w:rPr>
              <w:t>UL EARFCN</w:t>
            </w:r>
            <w:r>
              <w:rPr>
                <w:bCs/>
                <w:lang w:eastAsia="zh-CN"/>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14:paraId="21CF1DE7">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BD1791F">
            <w:pPr>
              <w:pStyle w:val="53"/>
              <w:keepNext w:val="0"/>
              <w:keepLines w:val="0"/>
              <w:widowControl w:val="0"/>
              <w:rPr>
                <w:lang w:eastAsia="ja-JP"/>
              </w:rPr>
            </w:pPr>
            <w:r>
              <w:rPr>
                <w:lang w:eastAsia="ja-JP"/>
              </w:rPr>
              <w:t>reject</w:t>
            </w:r>
          </w:p>
        </w:tc>
      </w:tr>
      <w:tr w14:paraId="47B52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36CAD62">
            <w:pPr>
              <w:pStyle w:val="54"/>
              <w:keepNext w:val="0"/>
              <w:keepLines w:val="0"/>
              <w:widowControl w:val="0"/>
              <w:ind w:left="425"/>
              <w:rPr>
                <w:lang w:eastAsia="ja-JP"/>
              </w:rPr>
            </w:pPr>
            <w:r>
              <w:rPr>
                <w:lang w:eastAsia="ja-JP"/>
              </w:rPr>
              <w:t>&gt;&gt;&gt;DL EARFCN Extension</w:t>
            </w:r>
          </w:p>
        </w:tc>
        <w:tc>
          <w:tcPr>
            <w:tcW w:w="1080" w:type="dxa"/>
            <w:tcBorders>
              <w:top w:val="single" w:color="auto" w:sz="4" w:space="0"/>
              <w:left w:val="single" w:color="auto" w:sz="4" w:space="0"/>
              <w:bottom w:val="single" w:color="auto" w:sz="4" w:space="0"/>
              <w:right w:val="single" w:color="auto" w:sz="4" w:space="0"/>
            </w:tcBorders>
          </w:tcPr>
          <w:p w14:paraId="151F2139">
            <w:pPr>
              <w:pStyle w:val="54"/>
              <w:keepNext w:val="0"/>
              <w:keepLines w:val="0"/>
              <w:widowControl w:val="0"/>
              <w:rPr>
                <w:bCs/>
                <w:lang w:eastAsia="ja-JP"/>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E066269">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1D0094B9">
            <w:pPr>
              <w:pStyle w:val="54"/>
              <w:keepNext w:val="0"/>
              <w:keepLines w:val="0"/>
              <w:widowControl w:val="0"/>
              <w:rPr>
                <w:bCs/>
                <w:lang w:eastAsia="ja-JP"/>
              </w:rPr>
            </w:pPr>
            <w:r>
              <w:rPr>
                <w:bCs/>
                <w:lang w:eastAsia="ja-JP"/>
              </w:rPr>
              <w:t>EARFCN Extension</w:t>
            </w:r>
            <w:r>
              <w:rPr>
                <w:bCs/>
                <w:lang w:eastAsia="ja-JP"/>
              </w:rPr>
              <w:br w:type="textWrapping"/>
            </w:r>
            <w:r>
              <w:rPr>
                <w:bCs/>
                <w:lang w:eastAsia="ja-JP"/>
              </w:rPr>
              <w:t>9.2.65</w:t>
            </w:r>
          </w:p>
        </w:tc>
        <w:tc>
          <w:tcPr>
            <w:tcW w:w="1728" w:type="dxa"/>
            <w:tcBorders>
              <w:top w:val="single" w:color="auto" w:sz="4" w:space="0"/>
              <w:left w:val="single" w:color="auto" w:sz="4" w:space="0"/>
              <w:bottom w:val="single" w:color="auto" w:sz="4" w:space="0"/>
              <w:right w:val="single" w:color="auto" w:sz="4" w:space="0"/>
            </w:tcBorders>
          </w:tcPr>
          <w:p w14:paraId="1246F357">
            <w:pPr>
              <w:pStyle w:val="54"/>
              <w:keepNext w:val="0"/>
              <w:keepLines w:val="0"/>
              <w:widowControl w:val="0"/>
              <w:rPr>
                <w:bCs/>
                <w:lang w:eastAsia="zh-CN"/>
              </w:rPr>
            </w:pPr>
            <w:r>
              <w:rPr>
                <w:bCs/>
                <w:lang w:eastAsia="zh-CN"/>
              </w:rPr>
              <w:t xml:space="preserve">If this IE is present, the value signalled in the </w:t>
            </w:r>
            <w:r>
              <w:rPr>
                <w:bCs/>
                <w:i/>
                <w:lang w:eastAsia="zh-CN"/>
              </w:rPr>
              <w:t>DL EARFCN</w:t>
            </w:r>
            <w:r>
              <w:rPr>
                <w:bCs/>
                <w:lang w:eastAsia="zh-CN"/>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14:paraId="21450617">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D9986CF">
            <w:pPr>
              <w:pStyle w:val="53"/>
              <w:keepNext w:val="0"/>
              <w:keepLines w:val="0"/>
              <w:widowControl w:val="0"/>
              <w:rPr>
                <w:lang w:eastAsia="ja-JP"/>
              </w:rPr>
            </w:pPr>
            <w:r>
              <w:rPr>
                <w:lang w:eastAsia="ja-JP"/>
              </w:rPr>
              <w:t>reject</w:t>
            </w:r>
          </w:p>
        </w:tc>
      </w:tr>
      <w:tr w14:paraId="2FBB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27C420A">
            <w:pPr>
              <w:pStyle w:val="54"/>
              <w:keepNext w:val="0"/>
              <w:keepLines w:val="0"/>
              <w:widowControl w:val="0"/>
              <w:ind w:left="425"/>
              <w:rPr>
                <w:lang w:eastAsia="ja-JP"/>
              </w:rPr>
            </w:pPr>
            <w:r>
              <w:rPr>
                <w:lang w:eastAsia="ja-JP"/>
              </w:rPr>
              <w:t>&gt;&gt;&gt;Offset of NB-IoT Channel Number to DL EARFCN</w:t>
            </w:r>
          </w:p>
        </w:tc>
        <w:tc>
          <w:tcPr>
            <w:tcW w:w="1080" w:type="dxa"/>
            <w:tcBorders>
              <w:top w:val="single" w:color="auto" w:sz="4" w:space="0"/>
              <w:left w:val="single" w:color="auto" w:sz="4" w:space="0"/>
              <w:bottom w:val="single" w:color="auto" w:sz="4" w:space="0"/>
              <w:right w:val="single" w:color="auto" w:sz="4" w:space="0"/>
            </w:tcBorders>
          </w:tcPr>
          <w:p w14:paraId="68400DFB">
            <w:pPr>
              <w:pStyle w:val="54"/>
              <w:keepNext w:val="0"/>
              <w:keepLines w:val="0"/>
              <w:widowControl w:val="0"/>
              <w:rPr>
                <w:bCs/>
                <w:lang w:eastAsia="ja-JP"/>
              </w:rPr>
            </w:pPr>
            <w:r>
              <w:rPr>
                <w:bCs/>
                <w:lang w:eastAsia="en-US"/>
              </w:rPr>
              <w:t>O</w:t>
            </w:r>
          </w:p>
        </w:tc>
        <w:tc>
          <w:tcPr>
            <w:tcW w:w="1080" w:type="dxa"/>
            <w:tcBorders>
              <w:top w:val="single" w:color="auto" w:sz="4" w:space="0"/>
              <w:left w:val="single" w:color="auto" w:sz="4" w:space="0"/>
              <w:bottom w:val="single" w:color="auto" w:sz="4" w:space="0"/>
              <w:right w:val="single" w:color="auto" w:sz="4" w:space="0"/>
            </w:tcBorders>
          </w:tcPr>
          <w:p w14:paraId="3B8BB734">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1BA812AC">
            <w:pPr>
              <w:pStyle w:val="54"/>
              <w:keepNext w:val="0"/>
              <w:keepLines w:val="0"/>
              <w:widowControl w:val="0"/>
              <w:rPr>
                <w:bCs/>
                <w:lang w:eastAsia="en-US"/>
              </w:rPr>
            </w:pPr>
            <w:r>
              <w:rPr>
                <w:bCs/>
                <w:lang w:eastAsia="en-US"/>
              </w:rPr>
              <w:t>Offset of NB-IoT Channel Number to EARFCN</w:t>
            </w:r>
          </w:p>
          <w:p w14:paraId="0F189555">
            <w:pPr>
              <w:pStyle w:val="54"/>
              <w:keepNext w:val="0"/>
              <w:keepLines w:val="0"/>
              <w:widowControl w:val="0"/>
              <w:rPr>
                <w:bCs/>
                <w:lang w:eastAsia="ja-JP"/>
              </w:rPr>
            </w:pPr>
            <w:r>
              <w:rPr>
                <w:bCs/>
                <w:lang w:eastAsia="en-US"/>
              </w:rPr>
              <w:t>9.2.94</w:t>
            </w:r>
          </w:p>
        </w:tc>
        <w:tc>
          <w:tcPr>
            <w:tcW w:w="1728" w:type="dxa"/>
            <w:tcBorders>
              <w:top w:val="single" w:color="auto" w:sz="4" w:space="0"/>
              <w:left w:val="single" w:color="auto" w:sz="4" w:space="0"/>
              <w:bottom w:val="single" w:color="auto" w:sz="4" w:space="0"/>
              <w:right w:val="single" w:color="auto" w:sz="4" w:space="0"/>
            </w:tcBorders>
          </w:tcPr>
          <w:p w14:paraId="34AE3E45">
            <w:pPr>
              <w:pStyle w:val="54"/>
              <w:keepNext w:val="0"/>
              <w:keepLines w:val="0"/>
              <w:widowControl w:val="0"/>
              <w:rPr>
                <w:bCs/>
                <w:lang w:eastAsia="zh-CN"/>
              </w:rPr>
            </w:pPr>
            <w:r>
              <w:rPr>
                <w:bCs/>
                <w:lang w:eastAsia="zh-CN"/>
              </w:rPr>
              <w:t>Corresponds to M</w:t>
            </w:r>
            <w:r>
              <w:rPr>
                <w:bCs/>
                <w:vertAlign w:val="subscript"/>
                <w:lang w:eastAsia="zh-CN"/>
              </w:rPr>
              <w:t>DL</w:t>
            </w:r>
            <w:r>
              <w:rPr>
                <w:bCs/>
                <w:lang w:eastAsia="zh-CN"/>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14:paraId="25EF08F4">
            <w:pPr>
              <w:pStyle w:val="53"/>
              <w:keepNext w:val="0"/>
              <w:keepLines w:val="0"/>
              <w:widowControl w:val="0"/>
              <w:rPr>
                <w:lang w:eastAsia="ja-JP"/>
              </w:rPr>
            </w:pPr>
            <w:r>
              <w:rPr>
                <w:lang w:eastAsia="en-US"/>
              </w:rPr>
              <w:t>YES</w:t>
            </w:r>
          </w:p>
        </w:tc>
        <w:tc>
          <w:tcPr>
            <w:tcW w:w="1080" w:type="dxa"/>
            <w:tcBorders>
              <w:top w:val="single" w:color="auto" w:sz="4" w:space="0"/>
              <w:left w:val="single" w:color="auto" w:sz="4" w:space="0"/>
              <w:bottom w:val="single" w:color="auto" w:sz="4" w:space="0"/>
              <w:right w:val="single" w:color="auto" w:sz="4" w:space="0"/>
            </w:tcBorders>
          </w:tcPr>
          <w:p w14:paraId="6DC9AECA">
            <w:pPr>
              <w:pStyle w:val="53"/>
              <w:keepNext w:val="0"/>
              <w:keepLines w:val="0"/>
              <w:widowControl w:val="0"/>
              <w:rPr>
                <w:lang w:eastAsia="ja-JP"/>
              </w:rPr>
            </w:pPr>
            <w:r>
              <w:rPr>
                <w:lang w:eastAsia="en-US"/>
              </w:rPr>
              <w:t>reject</w:t>
            </w:r>
          </w:p>
        </w:tc>
      </w:tr>
      <w:tr w14:paraId="41C5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9AB72AB">
            <w:pPr>
              <w:pStyle w:val="54"/>
              <w:keepNext w:val="0"/>
              <w:keepLines w:val="0"/>
              <w:widowControl w:val="0"/>
              <w:ind w:left="425"/>
              <w:rPr>
                <w:lang w:eastAsia="ja-JP"/>
              </w:rPr>
            </w:pPr>
            <w:r>
              <w:rPr>
                <w:lang w:eastAsia="ja-JP"/>
              </w:rPr>
              <w:t>&gt;&gt;&gt;Offset of NB-IoT Channel Number to UL EARFCN</w:t>
            </w:r>
          </w:p>
        </w:tc>
        <w:tc>
          <w:tcPr>
            <w:tcW w:w="1080" w:type="dxa"/>
            <w:tcBorders>
              <w:top w:val="single" w:color="auto" w:sz="4" w:space="0"/>
              <w:left w:val="single" w:color="auto" w:sz="4" w:space="0"/>
              <w:bottom w:val="single" w:color="auto" w:sz="4" w:space="0"/>
              <w:right w:val="single" w:color="auto" w:sz="4" w:space="0"/>
            </w:tcBorders>
          </w:tcPr>
          <w:p w14:paraId="04411200">
            <w:pPr>
              <w:pStyle w:val="54"/>
              <w:keepNext w:val="0"/>
              <w:keepLines w:val="0"/>
              <w:widowControl w:val="0"/>
              <w:rPr>
                <w:bCs/>
                <w:lang w:eastAsia="ja-JP"/>
              </w:rPr>
            </w:pPr>
            <w:r>
              <w:rPr>
                <w:bCs/>
                <w:lang w:eastAsia="en-US"/>
              </w:rPr>
              <w:t>O</w:t>
            </w:r>
          </w:p>
        </w:tc>
        <w:tc>
          <w:tcPr>
            <w:tcW w:w="1080" w:type="dxa"/>
            <w:tcBorders>
              <w:top w:val="single" w:color="auto" w:sz="4" w:space="0"/>
              <w:left w:val="single" w:color="auto" w:sz="4" w:space="0"/>
              <w:bottom w:val="single" w:color="auto" w:sz="4" w:space="0"/>
              <w:right w:val="single" w:color="auto" w:sz="4" w:space="0"/>
            </w:tcBorders>
          </w:tcPr>
          <w:p w14:paraId="49FE4AC0">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55C8B478">
            <w:pPr>
              <w:pStyle w:val="54"/>
              <w:keepNext w:val="0"/>
              <w:keepLines w:val="0"/>
              <w:widowControl w:val="0"/>
              <w:rPr>
                <w:bCs/>
                <w:lang w:eastAsia="en-US"/>
              </w:rPr>
            </w:pPr>
            <w:r>
              <w:rPr>
                <w:bCs/>
                <w:lang w:eastAsia="en-US"/>
              </w:rPr>
              <w:t>Offset of NB-IoT Channel Number to EARFCN</w:t>
            </w:r>
          </w:p>
          <w:p w14:paraId="5BE8FC72">
            <w:pPr>
              <w:pStyle w:val="54"/>
              <w:keepNext w:val="0"/>
              <w:keepLines w:val="0"/>
              <w:widowControl w:val="0"/>
              <w:rPr>
                <w:bCs/>
                <w:lang w:eastAsia="ja-JP"/>
              </w:rPr>
            </w:pPr>
            <w:r>
              <w:rPr>
                <w:bCs/>
                <w:lang w:eastAsia="en-US"/>
              </w:rPr>
              <w:t>9.2.94</w:t>
            </w:r>
          </w:p>
        </w:tc>
        <w:tc>
          <w:tcPr>
            <w:tcW w:w="1728" w:type="dxa"/>
            <w:tcBorders>
              <w:top w:val="single" w:color="auto" w:sz="4" w:space="0"/>
              <w:left w:val="single" w:color="auto" w:sz="4" w:space="0"/>
              <w:bottom w:val="single" w:color="auto" w:sz="4" w:space="0"/>
              <w:right w:val="single" w:color="auto" w:sz="4" w:space="0"/>
            </w:tcBorders>
          </w:tcPr>
          <w:p w14:paraId="17CE0921">
            <w:pPr>
              <w:pStyle w:val="54"/>
              <w:keepNext w:val="0"/>
              <w:keepLines w:val="0"/>
              <w:widowControl w:val="0"/>
              <w:rPr>
                <w:bCs/>
                <w:lang w:eastAsia="zh-CN"/>
              </w:rPr>
            </w:pPr>
            <w:r>
              <w:rPr>
                <w:bCs/>
                <w:lang w:eastAsia="zh-CN"/>
              </w:rPr>
              <w:t>Corresponds to M</w:t>
            </w:r>
            <w:r>
              <w:rPr>
                <w:bCs/>
                <w:vertAlign w:val="subscript"/>
                <w:lang w:eastAsia="zh-CN"/>
              </w:rPr>
              <w:t>UL</w:t>
            </w:r>
            <w:r>
              <w:rPr>
                <w:bCs/>
                <w:lang w:eastAsia="zh-CN"/>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14:paraId="5E5E51C0">
            <w:pPr>
              <w:pStyle w:val="53"/>
              <w:keepNext w:val="0"/>
              <w:keepLines w:val="0"/>
              <w:widowControl w:val="0"/>
              <w:rPr>
                <w:lang w:eastAsia="ja-JP"/>
              </w:rPr>
            </w:pPr>
            <w:r>
              <w:rPr>
                <w:lang w:eastAsia="en-US"/>
              </w:rPr>
              <w:t>YES</w:t>
            </w:r>
          </w:p>
        </w:tc>
        <w:tc>
          <w:tcPr>
            <w:tcW w:w="1080" w:type="dxa"/>
            <w:tcBorders>
              <w:top w:val="single" w:color="auto" w:sz="4" w:space="0"/>
              <w:left w:val="single" w:color="auto" w:sz="4" w:space="0"/>
              <w:bottom w:val="single" w:color="auto" w:sz="4" w:space="0"/>
              <w:right w:val="single" w:color="auto" w:sz="4" w:space="0"/>
            </w:tcBorders>
          </w:tcPr>
          <w:p w14:paraId="4CDF04FB">
            <w:pPr>
              <w:pStyle w:val="53"/>
              <w:keepNext w:val="0"/>
              <w:keepLines w:val="0"/>
              <w:widowControl w:val="0"/>
              <w:rPr>
                <w:lang w:eastAsia="ja-JP"/>
              </w:rPr>
            </w:pPr>
            <w:r>
              <w:rPr>
                <w:lang w:eastAsia="en-US"/>
              </w:rPr>
              <w:t>reject</w:t>
            </w:r>
          </w:p>
        </w:tc>
      </w:tr>
      <w:tr w14:paraId="6469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EAB24F3">
            <w:pPr>
              <w:pStyle w:val="54"/>
              <w:keepNext w:val="0"/>
              <w:keepLines w:val="0"/>
              <w:widowControl w:val="0"/>
              <w:ind w:left="425"/>
              <w:rPr>
                <w:lang w:eastAsia="ja-JP"/>
              </w:rPr>
            </w:pPr>
            <w:r>
              <w:rPr>
                <w:lang w:eastAsia="ja-JP"/>
              </w:rPr>
              <w:t>&gt;&gt;&gt;NRS-NSSS-PowerOffset</w:t>
            </w:r>
          </w:p>
        </w:tc>
        <w:tc>
          <w:tcPr>
            <w:tcW w:w="1080" w:type="dxa"/>
            <w:tcBorders>
              <w:top w:val="single" w:color="auto" w:sz="4" w:space="0"/>
              <w:left w:val="single" w:color="auto" w:sz="4" w:space="0"/>
              <w:bottom w:val="single" w:color="auto" w:sz="4" w:space="0"/>
              <w:right w:val="single" w:color="auto" w:sz="4" w:space="0"/>
            </w:tcBorders>
          </w:tcPr>
          <w:p w14:paraId="3BC0538E">
            <w:pPr>
              <w:pStyle w:val="54"/>
              <w:keepNext w:val="0"/>
              <w:keepLines w:val="0"/>
              <w:widowControl w:val="0"/>
              <w:rPr>
                <w:bCs/>
                <w:lang w:eastAsia="en-US"/>
              </w:rPr>
            </w:pPr>
            <w:r>
              <w:rPr>
                <w:bCs/>
              </w:rPr>
              <w:t>O</w:t>
            </w:r>
          </w:p>
        </w:tc>
        <w:tc>
          <w:tcPr>
            <w:tcW w:w="1080" w:type="dxa"/>
            <w:tcBorders>
              <w:top w:val="single" w:color="auto" w:sz="4" w:space="0"/>
              <w:left w:val="single" w:color="auto" w:sz="4" w:space="0"/>
              <w:bottom w:val="single" w:color="auto" w:sz="4" w:space="0"/>
              <w:right w:val="single" w:color="auto" w:sz="4" w:space="0"/>
            </w:tcBorders>
          </w:tcPr>
          <w:p w14:paraId="3120D8EF">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28869CD4">
            <w:pPr>
              <w:pStyle w:val="54"/>
              <w:keepNext w:val="0"/>
              <w:keepLines w:val="0"/>
              <w:widowControl w:val="0"/>
              <w:rPr>
                <w:bCs/>
                <w:lang w:eastAsia="en-US"/>
              </w:rPr>
            </w:pPr>
            <w:r>
              <w:rPr>
                <w:bCs/>
              </w:rPr>
              <w:t>ENUMERATED (-3, 0, 3, …)</w:t>
            </w:r>
          </w:p>
        </w:tc>
        <w:tc>
          <w:tcPr>
            <w:tcW w:w="1728" w:type="dxa"/>
            <w:tcBorders>
              <w:top w:val="single" w:color="auto" w:sz="4" w:space="0"/>
              <w:left w:val="single" w:color="auto" w:sz="4" w:space="0"/>
              <w:bottom w:val="single" w:color="auto" w:sz="4" w:space="0"/>
              <w:right w:val="single" w:color="auto" w:sz="4" w:space="0"/>
            </w:tcBorders>
          </w:tcPr>
          <w:p w14:paraId="2145997B">
            <w:pPr>
              <w:pStyle w:val="54"/>
              <w:keepNext w:val="0"/>
              <w:keepLines w:val="0"/>
              <w:widowControl w:val="0"/>
              <w:rPr>
                <w:bCs/>
              </w:rPr>
            </w:pPr>
            <w:r>
              <w:rPr>
                <w:bCs/>
              </w:rPr>
              <w:t>NRS to NSSS power ratio,</w:t>
            </w:r>
          </w:p>
          <w:p w14:paraId="6E2CCEE3">
            <w:pPr>
              <w:pStyle w:val="54"/>
              <w:keepNext w:val="0"/>
              <w:keepLines w:val="0"/>
              <w:widowControl w:val="0"/>
              <w:rPr>
                <w:bCs/>
                <w:lang w:eastAsia="zh-CN"/>
              </w:rPr>
            </w:pPr>
            <w:r>
              <w:rPr>
                <w:bCs/>
              </w:rPr>
              <w:t>as defined in TS6.213 [11].</w:t>
            </w:r>
          </w:p>
        </w:tc>
        <w:tc>
          <w:tcPr>
            <w:tcW w:w="1080" w:type="dxa"/>
            <w:tcBorders>
              <w:top w:val="single" w:color="auto" w:sz="4" w:space="0"/>
              <w:left w:val="single" w:color="auto" w:sz="4" w:space="0"/>
              <w:bottom w:val="single" w:color="auto" w:sz="4" w:space="0"/>
              <w:right w:val="single" w:color="auto" w:sz="4" w:space="0"/>
            </w:tcBorders>
          </w:tcPr>
          <w:p w14:paraId="3ED917B2">
            <w:pPr>
              <w:pStyle w:val="53"/>
              <w:keepNext w:val="0"/>
              <w:keepLines w:val="0"/>
              <w:widowControl w:val="0"/>
              <w:rPr>
                <w:lang w:eastAsia="en-US"/>
              </w:rPr>
            </w:pPr>
            <w:r>
              <w:t>YES</w:t>
            </w:r>
          </w:p>
        </w:tc>
        <w:tc>
          <w:tcPr>
            <w:tcW w:w="1080" w:type="dxa"/>
            <w:tcBorders>
              <w:top w:val="single" w:color="auto" w:sz="4" w:space="0"/>
              <w:left w:val="single" w:color="auto" w:sz="4" w:space="0"/>
              <w:bottom w:val="single" w:color="auto" w:sz="4" w:space="0"/>
              <w:right w:val="single" w:color="auto" w:sz="4" w:space="0"/>
            </w:tcBorders>
          </w:tcPr>
          <w:p w14:paraId="7C18DF5F">
            <w:pPr>
              <w:pStyle w:val="53"/>
              <w:keepNext w:val="0"/>
              <w:keepLines w:val="0"/>
              <w:widowControl w:val="0"/>
              <w:rPr>
                <w:lang w:eastAsia="en-US"/>
              </w:rPr>
            </w:pPr>
            <w:r>
              <w:t>Ignore</w:t>
            </w:r>
          </w:p>
        </w:tc>
      </w:tr>
      <w:tr w14:paraId="2FC1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1575C300">
            <w:pPr>
              <w:pStyle w:val="54"/>
              <w:keepNext w:val="0"/>
              <w:keepLines w:val="0"/>
              <w:widowControl w:val="0"/>
              <w:ind w:left="425"/>
              <w:rPr>
                <w:lang w:eastAsia="ja-JP"/>
              </w:rPr>
            </w:pPr>
            <w:r>
              <w:rPr>
                <w:lang w:eastAsia="ja-JP"/>
              </w:rPr>
              <w:t>&gt;&gt;&gt;NSSS-NumOccasionDifferentPrecoder</w:t>
            </w:r>
          </w:p>
        </w:tc>
        <w:tc>
          <w:tcPr>
            <w:tcW w:w="1080" w:type="dxa"/>
            <w:tcBorders>
              <w:top w:val="single" w:color="auto" w:sz="4" w:space="0"/>
              <w:left w:val="single" w:color="auto" w:sz="4" w:space="0"/>
              <w:bottom w:val="single" w:color="auto" w:sz="4" w:space="0"/>
              <w:right w:val="single" w:color="auto" w:sz="4" w:space="0"/>
            </w:tcBorders>
          </w:tcPr>
          <w:p w14:paraId="77E70421">
            <w:pPr>
              <w:pStyle w:val="54"/>
              <w:keepNext w:val="0"/>
              <w:keepLines w:val="0"/>
              <w:widowControl w:val="0"/>
              <w:rPr>
                <w:bCs/>
                <w:lang w:eastAsia="en-US"/>
              </w:rPr>
            </w:pPr>
            <w:r>
              <w:rPr>
                <w:bCs/>
              </w:rPr>
              <w:t>O</w:t>
            </w:r>
          </w:p>
        </w:tc>
        <w:tc>
          <w:tcPr>
            <w:tcW w:w="1080" w:type="dxa"/>
            <w:tcBorders>
              <w:top w:val="single" w:color="auto" w:sz="4" w:space="0"/>
              <w:left w:val="single" w:color="auto" w:sz="4" w:space="0"/>
              <w:bottom w:val="single" w:color="auto" w:sz="4" w:space="0"/>
              <w:right w:val="single" w:color="auto" w:sz="4" w:space="0"/>
            </w:tcBorders>
          </w:tcPr>
          <w:p w14:paraId="5E40B70E">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5711C28A">
            <w:pPr>
              <w:pStyle w:val="54"/>
              <w:keepNext w:val="0"/>
              <w:keepLines w:val="0"/>
              <w:widowControl w:val="0"/>
              <w:rPr>
                <w:bCs/>
                <w:lang w:eastAsia="en-US"/>
              </w:rPr>
            </w:pPr>
            <w:r>
              <w:rPr>
                <w:bCs/>
              </w:rPr>
              <w:t>ENUMERATED (2, 4, 8, …)</w:t>
            </w:r>
          </w:p>
        </w:tc>
        <w:tc>
          <w:tcPr>
            <w:tcW w:w="1728" w:type="dxa"/>
            <w:tcBorders>
              <w:top w:val="single" w:color="auto" w:sz="4" w:space="0"/>
              <w:left w:val="single" w:color="auto" w:sz="4" w:space="0"/>
              <w:bottom w:val="single" w:color="auto" w:sz="4" w:space="0"/>
              <w:right w:val="single" w:color="auto" w:sz="4" w:space="0"/>
            </w:tcBorders>
          </w:tcPr>
          <w:p w14:paraId="5116076A">
            <w:pPr>
              <w:pStyle w:val="54"/>
              <w:keepNext w:val="0"/>
              <w:keepLines w:val="0"/>
              <w:widowControl w:val="0"/>
              <w:rPr>
                <w:bCs/>
                <w:lang w:eastAsia="zh-CN"/>
              </w:rPr>
            </w:pPr>
            <w:r>
              <w:rPr>
                <w:bCs/>
                <w:lang w:eastAsia="zh-CN"/>
              </w:rPr>
              <w:t xml:space="preserve">The number of consecutive NSSS occasions that use different precoders for NSSS transmission, as defined in </w:t>
            </w:r>
            <w:r>
              <w:rPr>
                <w:bCs/>
              </w:rPr>
              <w:t>TS6.213 [11].</w:t>
            </w:r>
          </w:p>
        </w:tc>
        <w:tc>
          <w:tcPr>
            <w:tcW w:w="1080" w:type="dxa"/>
            <w:tcBorders>
              <w:top w:val="single" w:color="auto" w:sz="4" w:space="0"/>
              <w:left w:val="single" w:color="auto" w:sz="4" w:space="0"/>
              <w:bottom w:val="single" w:color="auto" w:sz="4" w:space="0"/>
              <w:right w:val="single" w:color="auto" w:sz="4" w:space="0"/>
            </w:tcBorders>
          </w:tcPr>
          <w:p w14:paraId="0D47888F">
            <w:pPr>
              <w:pStyle w:val="53"/>
              <w:keepNext w:val="0"/>
              <w:keepLines w:val="0"/>
              <w:widowControl w:val="0"/>
              <w:rPr>
                <w:lang w:eastAsia="en-US"/>
              </w:rPr>
            </w:pPr>
            <w:r>
              <w:t>YES</w:t>
            </w:r>
          </w:p>
        </w:tc>
        <w:tc>
          <w:tcPr>
            <w:tcW w:w="1080" w:type="dxa"/>
            <w:tcBorders>
              <w:top w:val="single" w:color="auto" w:sz="4" w:space="0"/>
              <w:left w:val="single" w:color="auto" w:sz="4" w:space="0"/>
              <w:bottom w:val="single" w:color="auto" w:sz="4" w:space="0"/>
              <w:right w:val="single" w:color="auto" w:sz="4" w:space="0"/>
            </w:tcBorders>
          </w:tcPr>
          <w:p w14:paraId="5472C008">
            <w:pPr>
              <w:pStyle w:val="53"/>
              <w:keepNext w:val="0"/>
              <w:keepLines w:val="0"/>
              <w:widowControl w:val="0"/>
              <w:rPr>
                <w:lang w:eastAsia="en-US"/>
              </w:rPr>
            </w:pPr>
            <w:r>
              <w:t>ignore</w:t>
            </w:r>
          </w:p>
        </w:tc>
      </w:tr>
      <w:tr w14:paraId="14EC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992C05A">
            <w:pPr>
              <w:pStyle w:val="54"/>
              <w:keepNext w:val="0"/>
              <w:keepLines w:val="0"/>
              <w:widowControl w:val="0"/>
              <w:ind w:left="142"/>
              <w:rPr>
                <w:lang w:eastAsia="ja-JP"/>
              </w:rPr>
            </w:pPr>
            <w:r>
              <w:rPr>
                <w:i/>
                <w:iCs/>
                <w:lang w:eastAsia="ja-JP"/>
              </w:rPr>
              <w:t>&gt;TDD</w:t>
            </w:r>
          </w:p>
        </w:tc>
        <w:tc>
          <w:tcPr>
            <w:tcW w:w="1080" w:type="dxa"/>
            <w:tcBorders>
              <w:top w:val="single" w:color="auto" w:sz="4" w:space="0"/>
              <w:left w:val="single" w:color="auto" w:sz="4" w:space="0"/>
              <w:bottom w:val="single" w:color="auto" w:sz="4" w:space="0"/>
              <w:right w:val="single" w:color="auto" w:sz="4" w:space="0"/>
            </w:tcBorders>
          </w:tcPr>
          <w:p w14:paraId="45447CBB">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FAEDAAD">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7C871359">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32516006">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A202C5C">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20594777">
            <w:pPr>
              <w:pStyle w:val="53"/>
              <w:keepNext w:val="0"/>
              <w:keepLines w:val="0"/>
              <w:widowControl w:val="0"/>
              <w:rPr>
                <w:lang w:eastAsia="ja-JP"/>
              </w:rPr>
            </w:pPr>
          </w:p>
        </w:tc>
      </w:tr>
      <w:tr w14:paraId="4BBA9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3F06D20">
            <w:pPr>
              <w:pStyle w:val="54"/>
              <w:keepNext w:val="0"/>
              <w:keepLines w:val="0"/>
              <w:widowControl w:val="0"/>
              <w:ind w:left="284"/>
              <w:rPr>
                <w:b/>
                <w:lang w:eastAsia="ja-JP"/>
              </w:rPr>
            </w:pPr>
            <w:r>
              <w:rPr>
                <w:b/>
                <w:lang w:eastAsia="zh-CN"/>
              </w:rPr>
              <w:t>&gt;&gt;TDD Info</w:t>
            </w:r>
          </w:p>
        </w:tc>
        <w:tc>
          <w:tcPr>
            <w:tcW w:w="1080" w:type="dxa"/>
            <w:tcBorders>
              <w:top w:val="single" w:color="auto" w:sz="4" w:space="0"/>
              <w:left w:val="single" w:color="auto" w:sz="4" w:space="0"/>
              <w:bottom w:val="single" w:color="auto" w:sz="4" w:space="0"/>
              <w:right w:val="single" w:color="auto" w:sz="4" w:space="0"/>
            </w:tcBorders>
          </w:tcPr>
          <w:p w14:paraId="07CBD8C5">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7B2B22D">
            <w:pPr>
              <w:pStyle w:val="54"/>
              <w:keepNext w:val="0"/>
              <w:keepLines w:val="0"/>
              <w:widowControl w:val="0"/>
              <w:rPr>
                <w:i/>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14:paraId="3A1E8A0B">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29046F8C">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4B4F9F68">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E85F325">
            <w:pPr>
              <w:pStyle w:val="53"/>
              <w:keepNext w:val="0"/>
              <w:keepLines w:val="0"/>
              <w:widowControl w:val="0"/>
              <w:rPr>
                <w:lang w:eastAsia="ja-JP"/>
              </w:rPr>
            </w:pPr>
          </w:p>
        </w:tc>
      </w:tr>
      <w:tr w14:paraId="0C3D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2287B78">
            <w:pPr>
              <w:pStyle w:val="54"/>
              <w:keepNext w:val="0"/>
              <w:keepLines w:val="0"/>
              <w:widowControl w:val="0"/>
              <w:ind w:left="425"/>
              <w:rPr>
                <w:i/>
                <w:iCs/>
                <w:lang w:eastAsia="ja-JP"/>
              </w:rPr>
            </w:pPr>
            <w:r>
              <w:rPr>
                <w:lang w:eastAsia="ja-JP"/>
              </w:rPr>
              <w:t>&gt;&gt;&gt;EARFCN</w:t>
            </w:r>
          </w:p>
        </w:tc>
        <w:tc>
          <w:tcPr>
            <w:tcW w:w="1080" w:type="dxa"/>
            <w:tcBorders>
              <w:top w:val="single" w:color="auto" w:sz="4" w:space="0"/>
              <w:left w:val="single" w:color="auto" w:sz="4" w:space="0"/>
              <w:bottom w:val="single" w:color="auto" w:sz="4" w:space="0"/>
              <w:right w:val="single" w:color="auto" w:sz="4" w:space="0"/>
            </w:tcBorders>
          </w:tcPr>
          <w:p w14:paraId="3608CAB0">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CCA9557">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6D305330">
            <w:pPr>
              <w:pStyle w:val="54"/>
              <w:keepNext w:val="0"/>
              <w:keepLines w:val="0"/>
              <w:widowControl w:val="0"/>
              <w:rPr>
                <w:lang w:eastAsia="ja-JP"/>
              </w:rPr>
            </w:pPr>
            <w:r>
              <w:rPr>
                <w:lang w:eastAsia="ja-JP"/>
              </w:rPr>
              <w:t>9.2.26</w:t>
            </w:r>
          </w:p>
        </w:tc>
        <w:tc>
          <w:tcPr>
            <w:tcW w:w="1728" w:type="dxa"/>
            <w:tcBorders>
              <w:top w:val="single" w:color="auto" w:sz="4" w:space="0"/>
              <w:left w:val="single" w:color="auto" w:sz="4" w:space="0"/>
              <w:bottom w:val="single" w:color="auto" w:sz="4" w:space="0"/>
              <w:right w:val="single" w:color="auto" w:sz="4" w:space="0"/>
            </w:tcBorders>
          </w:tcPr>
          <w:p w14:paraId="44DC7786">
            <w:pPr>
              <w:pStyle w:val="54"/>
              <w:keepNext w:val="0"/>
              <w:keepLines w:val="0"/>
              <w:widowControl w:val="0"/>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14:paraId="01960C37">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1CAFDC2">
            <w:pPr>
              <w:pStyle w:val="53"/>
              <w:keepNext w:val="0"/>
              <w:keepLines w:val="0"/>
              <w:widowControl w:val="0"/>
              <w:rPr>
                <w:lang w:eastAsia="ja-JP"/>
              </w:rPr>
            </w:pPr>
          </w:p>
        </w:tc>
      </w:tr>
      <w:tr w14:paraId="2A55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5F069E6">
            <w:pPr>
              <w:pStyle w:val="54"/>
              <w:keepNext w:val="0"/>
              <w:keepLines w:val="0"/>
              <w:widowControl w:val="0"/>
              <w:ind w:left="425"/>
              <w:rPr>
                <w:lang w:eastAsia="ja-JP"/>
              </w:rPr>
            </w:pPr>
            <w:r>
              <w:rPr>
                <w:lang w:eastAsia="ja-JP"/>
              </w:rPr>
              <w:t>&gt;&gt;&gt;Transmission Bandwidth</w:t>
            </w:r>
          </w:p>
        </w:tc>
        <w:tc>
          <w:tcPr>
            <w:tcW w:w="1080" w:type="dxa"/>
            <w:tcBorders>
              <w:top w:val="single" w:color="auto" w:sz="4" w:space="0"/>
              <w:left w:val="single" w:color="auto" w:sz="4" w:space="0"/>
              <w:bottom w:val="single" w:color="auto" w:sz="4" w:space="0"/>
              <w:right w:val="single" w:color="auto" w:sz="4" w:space="0"/>
            </w:tcBorders>
          </w:tcPr>
          <w:p w14:paraId="5DF51207">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76F12A0">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4C7DE41C">
            <w:pPr>
              <w:pStyle w:val="54"/>
              <w:keepNext w:val="0"/>
              <w:keepLines w:val="0"/>
              <w:widowControl w:val="0"/>
              <w:rPr>
                <w:lang w:eastAsia="ja-JP"/>
              </w:rPr>
            </w:pPr>
            <w:r>
              <w:rPr>
                <w:lang w:eastAsia="ja-JP"/>
              </w:rPr>
              <w:t>Transmission Bandwidth</w:t>
            </w:r>
          </w:p>
          <w:p w14:paraId="4267F75C">
            <w:pPr>
              <w:pStyle w:val="54"/>
              <w:keepNext w:val="0"/>
              <w:keepLines w:val="0"/>
              <w:widowControl w:val="0"/>
              <w:rPr>
                <w:lang w:eastAsia="ja-JP"/>
              </w:rPr>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14:paraId="6DFFD34C">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B13DA06">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C79C956">
            <w:pPr>
              <w:pStyle w:val="53"/>
              <w:keepNext w:val="0"/>
              <w:keepLines w:val="0"/>
              <w:widowControl w:val="0"/>
              <w:rPr>
                <w:lang w:eastAsia="ja-JP"/>
              </w:rPr>
            </w:pPr>
          </w:p>
        </w:tc>
      </w:tr>
      <w:tr w14:paraId="396C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5527301E">
            <w:pPr>
              <w:pStyle w:val="54"/>
              <w:keepNext w:val="0"/>
              <w:keepLines w:val="0"/>
              <w:widowControl w:val="0"/>
              <w:ind w:left="425"/>
              <w:rPr>
                <w:lang w:eastAsia="ja-JP"/>
              </w:rPr>
            </w:pPr>
            <w:r>
              <w:rPr>
                <w:lang w:eastAsia="ja-JP"/>
              </w:rPr>
              <w:t>&gt;&gt;&gt;Subframe Assignment</w:t>
            </w:r>
          </w:p>
        </w:tc>
        <w:tc>
          <w:tcPr>
            <w:tcW w:w="1080" w:type="dxa"/>
            <w:tcBorders>
              <w:top w:val="single" w:color="auto" w:sz="4" w:space="0"/>
              <w:left w:val="single" w:color="auto" w:sz="4" w:space="0"/>
              <w:bottom w:val="single" w:color="auto" w:sz="4" w:space="0"/>
              <w:right w:val="single" w:color="auto" w:sz="4" w:space="0"/>
            </w:tcBorders>
          </w:tcPr>
          <w:p w14:paraId="5BF766C8">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1410626">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56F1422">
            <w:pPr>
              <w:pStyle w:val="54"/>
              <w:keepNext w:val="0"/>
              <w:keepLines w:val="0"/>
              <w:widowControl w:val="0"/>
              <w:rPr>
                <w:lang w:val="sv-SE" w:eastAsia="ja-JP"/>
              </w:rPr>
            </w:pPr>
            <w:r>
              <w:rPr>
                <w:lang w:val="sv-SE" w:eastAsia="ja-JP"/>
              </w:rPr>
              <w:t>ENUMERATED(sa0, sa1, sa2, sa3, sa4, sa5, sa6,…)</w:t>
            </w:r>
          </w:p>
        </w:tc>
        <w:tc>
          <w:tcPr>
            <w:tcW w:w="1728" w:type="dxa"/>
            <w:tcBorders>
              <w:top w:val="single" w:color="auto" w:sz="4" w:space="0"/>
              <w:left w:val="single" w:color="auto" w:sz="4" w:space="0"/>
              <w:bottom w:val="single" w:color="auto" w:sz="4" w:space="0"/>
              <w:right w:val="single" w:color="auto" w:sz="4" w:space="0"/>
            </w:tcBorders>
          </w:tcPr>
          <w:p w14:paraId="50E3C940">
            <w:pPr>
              <w:pStyle w:val="54"/>
              <w:keepNext w:val="0"/>
              <w:keepLines w:val="0"/>
              <w:widowControl w:val="0"/>
              <w:rPr>
                <w:lang w:eastAsia="zh-CN"/>
              </w:rPr>
            </w:pPr>
            <w:r>
              <w:rPr>
                <w:lang w:eastAsia="ja-JP"/>
              </w:rPr>
              <w:t>Uplink-downlink subframe configuration information</w:t>
            </w:r>
            <w:r>
              <w:rPr>
                <w:lang w:eastAsia="zh-CN"/>
              </w:rPr>
              <w:t xml:space="preserve"> defined in TS 36.211 [10].</w:t>
            </w:r>
          </w:p>
          <w:p w14:paraId="74E3EE1B">
            <w:pPr>
              <w:pStyle w:val="54"/>
              <w:keepNext w:val="0"/>
              <w:keepLines w:val="0"/>
              <w:widowControl w:val="0"/>
              <w:rPr>
                <w:lang w:eastAsia="ja-JP"/>
              </w:rPr>
            </w:pPr>
            <w:r>
              <w:rPr>
                <w:lang w:eastAsia="zh-CN"/>
              </w:rPr>
              <w:t>In NB-IOT, sa0 and sa6 are not applicable.</w:t>
            </w:r>
          </w:p>
        </w:tc>
        <w:tc>
          <w:tcPr>
            <w:tcW w:w="1080" w:type="dxa"/>
            <w:tcBorders>
              <w:top w:val="single" w:color="auto" w:sz="4" w:space="0"/>
              <w:left w:val="single" w:color="auto" w:sz="4" w:space="0"/>
              <w:bottom w:val="single" w:color="auto" w:sz="4" w:space="0"/>
              <w:right w:val="single" w:color="auto" w:sz="4" w:space="0"/>
            </w:tcBorders>
          </w:tcPr>
          <w:p w14:paraId="45C6FAAA">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D832A82">
            <w:pPr>
              <w:pStyle w:val="53"/>
              <w:keepNext w:val="0"/>
              <w:keepLines w:val="0"/>
              <w:widowControl w:val="0"/>
              <w:rPr>
                <w:lang w:eastAsia="ja-JP"/>
              </w:rPr>
            </w:pPr>
          </w:p>
        </w:tc>
      </w:tr>
      <w:tr w14:paraId="7CCF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C6E5691">
            <w:pPr>
              <w:pStyle w:val="54"/>
              <w:keepNext w:val="0"/>
              <w:keepLines w:val="0"/>
              <w:widowControl w:val="0"/>
              <w:ind w:left="425"/>
              <w:rPr>
                <w:b/>
                <w:lang w:eastAsia="zh-CN"/>
              </w:rPr>
            </w:pPr>
            <w:r>
              <w:rPr>
                <w:b/>
                <w:lang w:eastAsia="zh-CN"/>
              </w:rPr>
              <w:t xml:space="preserve">&gt;&gt;&gt;Special </w:t>
            </w:r>
            <w:r>
              <w:rPr>
                <w:b/>
                <w:lang w:eastAsia="ja-JP"/>
              </w:rPr>
              <w:t>Subframe</w:t>
            </w:r>
            <w:r>
              <w:rPr>
                <w:b/>
                <w:lang w:eastAsia="zh-CN"/>
              </w:rPr>
              <w:t xml:space="preserve"> Info</w:t>
            </w:r>
          </w:p>
        </w:tc>
        <w:tc>
          <w:tcPr>
            <w:tcW w:w="1080" w:type="dxa"/>
            <w:tcBorders>
              <w:top w:val="single" w:color="auto" w:sz="4" w:space="0"/>
              <w:left w:val="single" w:color="auto" w:sz="4" w:space="0"/>
              <w:bottom w:val="single" w:color="auto" w:sz="4" w:space="0"/>
              <w:right w:val="single" w:color="auto" w:sz="4" w:space="0"/>
            </w:tcBorders>
          </w:tcPr>
          <w:p w14:paraId="004F85E9">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2EACE23C">
            <w:pPr>
              <w:pStyle w:val="54"/>
              <w:keepNext w:val="0"/>
              <w:keepLines w:val="0"/>
              <w:widowControl w:val="0"/>
              <w:rPr>
                <w:i/>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14:paraId="271D35BA">
            <w:pPr>
              <w:pStyle w:val="54"/>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14:paraId="24393896">
            <w:pPr>
              <w:pStyle w:val="54"/>
              <w:keepNext w:val="0"/>
              <w:keepLines w:val="0"/>
              <w:widowControl w:val="0"/>
              <w:rPr>
                <w:lang w:eastAsia="zh-CN"/>
              </w:rPr>
            </w:pPr>
            <w:r>
              <w:rPr>
                <w:lang w:eastAsia="zh-CN"/>
              </w:rPr>
              <w:t>Special</w:t>
            </w:r>
            <w:r>
              <w:rPr>
                <w:lang w:eastAsia="ja-JP"/>
              </w:rPr>
              <w:t xml:space="preserve"> subframe configuration information</w:t>
            </w:r>
            <w:r>
              <w:rPr>
                <w:lang w:eastAsia="zh-CN"/>
              </w:rPr>
              <w:t xml:space="preserve"> defined in TS 36.211 [10]</w:t>
            </w:r>
          </w:p>
        </w:tc>
        <w:tc>
          <w:tcPr>
            <w:tcW w:w="1080" w:type="dxa"/>
            <w:tcBorders>
              <w:top w:val="single" w:color="auto" w:sz="4" w:space="0"/>
              <w:left w:val="single" w:color="auto" w:sz="4" w:space="0"/>
              <w:bottom w:val="single" w:color="auto" w:sz="4" w:space="0"/>
              <w:right w:val="single" w:color="auto" w:sz="4" w:space="0"/>
            </w:tcBorders>
          </w:tcPr>
          <w:p w14:paraId="5AE824E0">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EEEEAD7">
            <w:pPr>
              <w:pStyle w:val="53"/>
              <w:keepNext w:val="0"/>
              <w:keepLines w:val="0"/>
              <w:widowControl w:val="0"/>
              <w:rPr>
                <w:lang w:eastAsia="ja-JP"/>
              </w:rPr>
            </w:pPr>
          </w:p>
        </w:tc>
      </w:tr>
      <w:tr w14:paraId="373B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D8B585B">
            <w:pPr>
              <w:pStyle w:val="54"/>
              <w:keepNext w:val="0"/>
              <w:keepLines w:val="0"/>
              <w:widowControl w:val="0"/>
              <w:ind w:left="567"/>
            </w:pPr>
            <w:r>
              <w:rPr>
                <w:lang w:eastAsia="zh-CN"/>
              </w:rPr>
              <w:t xml:space="preserve">&gt;&gt;&gt;&gt;Special </w:t>
            </w:r>
            <w:r>
              <w:t>Subframe Patterns</w:t>
            </w:r>
          </w:p>
        </w:tc>
        <w:tc>
          <w:tcPr>
            <w:tcW w:w="1080" w:type="dxa"/>
            <w:tcBorders>
              <w:top w:val="single" w:color="auto" w:sz="4" w:space="0"/>
              <w:left w:val="single" w:color="auto" w:sz="4" w:space="0"/>
              <w:bottom w:val="single" w:color="auto" w:sz="4" w:space="0"/>
              <w:right w:val="single" w:color="auto" w:sz="4" w:space="0"/>
            </w:tcBorders>
          </w:tcPr>
          <w:p w14:paraId="511186CE">
            <w:pPr>
              <w:pStyle w:val="54"/>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A1DD5C8">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05599C60">
            <w:pPr>
              <w:pStyle w:val="54"/>
              <w:keepNext w:val="0"/>
              <w:keepLines w:val="0"/>
              <w:widowControl w:val="0"/>
              <w:rPr>
                <w:lang w:eastAsia="ja-JP"/>
              </w:rPr>
            </w:pPr>
            <w:r>
              <w:rPr>
                <w:lang w:eastAsia="ja-JP"/>
              </w:rPr>
              <w:t>ENUMERATED</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w:t>
            </w:r>
          </w:p>
        </w:tc>
        <w:tc>
          <w:tcPr>
            <w:tcW w:w="1728" w:type="dxa"/>
            <w:tcBorders>
              <w:top w:val="single" w:color="auto" w:sz="4" w:space="0"/>
              <w:left w:val="single" w:color="auto" w:sz="4" w:space="0"/>
              <w:bottom w:val="single" w:color="auto" w:sz="4" w:space="0"/>
              <w:right w:val="single" w:color="auto" w:sz="4" w:space="0"/>
            </w:tcBorders>
          </w:tcPr>
          <w:p w14:paraId="73E2610D">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DA17CBD">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3791383">
            <w:pPr>
              <w:pStyle w:val="53"/>
              <w:keepNext w:val="0"/>
              <w:keepLines w:val="0"/>
              <w:widowControl w:val="0"/>
              <w:rPr>
                <w:lang w:eastAsia="ja-JP"/>
              </w:rPr>
            </w:pPr>
          </w:p>
        </w:tc>
      </w:tr>
      <w:tr w14:paraId="4CDF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0121DFC">
            <w:pPr>
              <w:pStyle w:val="54"/>
              <w:keepNext w:val="0"/>
              <w:keepLines w:val="0"/>
              <w:widowControl w:val="0"/>
              <w:ind w:left="567"/>
              <w:rPr>
                <w:lang w:eastAsia="zh-CN"/>
              </w:rPr>
            </w:pPr>
            <w:r>
              <w:rPr>
                <w:lang w:eastAsia="zh-CN"/>
              </w:rPr>
              <w:t>&gt;&gt;&gt;&gt;Cyclic Prefix DL</w:t>
            </w:r>
          </w:p>
        </w:tc>
        <w:tc>
          <w:tcPr>
            <w:tcW w:w="1080" w:type="dxa"/>
            <w:tcBorders>
              <w:top w:val="single" w:color="auto" w:sz="4" w:space="0"/>
              <w:left w:val="single" w:color="auto" w:sz="4" w:space="0"/>
              <w:bottom w:val="single" w:color="auto" w:sz="4" w:space="0"/>
              <w:right w:val="single" w:color="auto" w:sz="4" w:space="0"/>
            </w:tcBorders>
          </w:tcPr>
          <w:p w14:paraId="503237A3">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5E01047">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7A1336CD">
            <w:pPr>
              <w:pStyle w:val="54"/>
              <w:keepNext w:val="0"/>
              <w:keepLines w:val="0"/>
              <w:widowControl w:val="0"/>
              <w:rPr>
                <w:lang w:eastAsia="zh-CN"/>
              </w:rPr>
            </w:pPr>
            <w:r>
              <w:rPr>
                <w:lang w:eastAsia="ja-JP"/>
              </w:rPr>
              <w:t>ENUMERATED</w:t>
            </w:r>
            <w:r>
              <w:rPr>
                <w:lang w:eastAsia="zh-CN"/>
              </w:rPr>
              <w:t>(Normal, Extended,…)</w:t>
            </w:r>
          </w:p>
        </w:tc>
        <w:tc>
          <w:tcPr>
            <w:tcW w:w="1728" w:type="dxa"/>
            <w:tcBorders>
              <w:top w:val="single" w:color="auto" w:sz="4" w:space="0"/>
              <w:left w:val="single" w:color="auto" w:sz="4" w:space="0"/>
              <w:bottom w:val="single" w:color="auto" w:sz="4" w:space="0"/>
              <w:right w:val="single" w:color="auto" w:sz="4" w:space="0"/>
            </w:tcBorders>
          </w:tcPr>
          <w:p w14:paraId="05C4FCF9">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E48A8D9">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E9E00D2">
            <w:pPr>
              <w:pStyle w:val="53"/>
              <w:keepNext w:val="0"/>
              <w:keepLines w:val="0"/>
              <w:widowControl w:val="0"/>
              <w:rPr>
                <w:lang w:eastAsia="ja-JP"/>
              </w:rPr>
            </w:pPr>
          </w:p>
        </w:tc>
      </w:tr>
      <w:tr w14:paraId="15A8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D3A4F6F">
            <w:pPr>
              <w:pStyle w:val="54"/>
              <w:keepNext w:val="0"/>
              <w:keepLines w:val="0"/>
              <w:widowControl w:val="0"/>
              <w:ind w:left="567"/>
              <w:rPr>
                <w:lang w:eastAsia="zh-CN"/>
              </w:rPr>
            </w:pPr>
            <w:r>
              <w:rPr>
                <w:lang w:eastAsia="zh-CN"/>
              </w:rPr>
              <w:t>&gt;&gt;&gt;&gt;Cyclic Prefix UL</w:t>
            </w:r>
          </w:p>
        </w:tc>
        <w:tc>
          <w:tcPr>
            <w:tcW w:w="1080" w:type="dxa"/>
            <w:tcBorders>
              <w:top w:val="single" w:color="auto" w:sz="4" w:space="0"/>
              <w:left w:val="single" w:color="auto" w:sz="4" w:space="0"/>
              <w:bottom w:val="single" w:color="auto" w:sz="4" w:space="0"/>
              <w:right w:val="single" w:color="auto" w:sz="4" w:space="0"/>
            </w:tcBorders>
          </w:tcPr>
          <w:p w14:paraId="6727AC2E">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3EBF942">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00476B7">
            <w:pPr>
              <w:pStyle w:val="54"/>
              <w:keepNext w:val="0"/>
              <w:keepLines w:val="0"/>
              <w:widowControl w:val="0"/>
              <w:rPr>
                <w:lang w:eastAsia="zh-CN"/>
              </w:rPr>
            </w:pPr>
            <w:r>
              <w:rPr>
                <w:lang w:eastAsia="ja-JP"/>
              </w:rPr>
              <w:t>ENUMERATED</w:t>
            </w:r>
            <w:r>
              <w:rPr>
                <w:lang w:eastAsia="zh-CN"/>
              </w:rPr>
              <w:t>(Normal, Extended,…)</w:t>
            </w:r>
          </w:p>
        </w:tc>
        <w:tc>
          <w:tcPr>
            <w:tcW w:w="1728" w:type="dxa"/>
            <w:tcBorders>
              <w:top w:val="single" w:color="auto" w:sz="4" w:space="0"/>
              <w:left w:val="single" w:color="auto" w:sz="4" w:space="0"/>
              <w:bottom w:val="single" w:color="auto" w:sz="4" w:space="0"/>
              <w:right w:val="single" w:color="auto" w:sz="4" w:space="0"/>
            </w:tcBorders>
          </w:tcPr>
          <w:p w14:paraId="55691B7E">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17435A5">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2AA34453">
            <w:pPr>
              <w:pStyle w:val="53"/>
              <w:keepNext w:val="0"/>
              <w:keepLines w:val="0"/>
              <w:widowControl w:val="0"/>
              <w:rPr>
                <w:lang w:eastAsia="ja-JP"/>
              </w:rPr>
            </w:pPr>
          </w:p>
        </w:tc>
      </w:tr>
      <w:tr w14:paraId="0D0F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BF1310C">
            <w:pPr>
              <w:pStyle w:val="54"/>
              <w:keepNext w:val="0"/>
              <w:keepLines w:val="0"/>
              <w:widowControl w:val="0"/>
              <w:ind w:left="425"/>
              <w:rPr>
                <w:b/>
                <w:lang w:eastAsia="zh-CN"/>
              </w:rPr>
            </w:pPr>
            <w:r>
              <w:rPr>
                <w:b/>
                <w:lang w:eastAsia="zh-CN"/>
              </w:rPr>
              <w:t xml:space="preserve">&gt;&gt;&gt;Additional Special </w:t>
            </w:r>
            <w:r>
              <w:rPr>
                <w:b/>
                <w:lang w:eastAsia="ja-JP"/>
              </w:rPr>
              <w:t>Subframe</w:t>
            </w:r>
            <w:r>
              <w:rPr>
                <w:b/>
                <w:lang w:eastAsia="zh-CN"/>
              </w:rPr>
              <w:t xml:space="preserve"> Info</w:t>
            </w:r>
          </w:p>
        </w:tc>
        <w:tc>
          <w:tcPr>
            <w:tcW w:w="1080" w:type="dxa"/>
            <w:tcBorders>
              <w:top w:val="single" w:color="auto" w:sz="4" w:space="0"/>
              <w:left w:val="single" w:color="auto" w:sz="4" w:space="0"/>
              <w:bottom w:val="single" w:color="auto" w:sz="4" w:space="0"/>
              <w:right w:val="single" w:color="auto" w:sz="4" w:space="0"/>
            </w:tcBorders>
          </w:tcPr>
          <w:p w14:paraId="4A16FD4D">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DF98A64">
            <w:pPr>
              <w:pStyle w:val="54"/>
              <w:keepNext w:val="0"/>
              <w:keepLines w:val="0"/>
              <w:widowControl w:val="0"/>
              <w:rPr>
                <w:i/>
                <w:lang w:eastAsia="zh-CN"/>
              </w:rPr>
            </w:pPr>
          </w:p>
        </w:tc>
        <w:tc>
          <w:tcPr>
            <w:tcW w:w="1512" w:type="dxa"/>
            <w:tcBorders>
              <w:top w:val="single" w:color="auto" w:sz="4" w:space="0"/>
              <w:left w:val="single" w:color="auto" w:sz="4" w:space="0"/>
              <w:bottom w:val="single" w:color="auto" w:sz="4" w:space="0"/>
              <w:right w:val="single" w:color="auto" w:sz="4" w:space="0"/>
            </w:tcBorders>
          </w:tcPr>
          <w:p w14:paraId="735B8AB0">
            <w:pPr>
              <w:pStyle w:val="54"/>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14:paraId="1E63CD2B">
            <w:pPr>
              <w:pStyle w:val="54"/>
              <w:keepNext w:val="0"/>
              <w:keepLines w:val="0"/>
              <w:widowControl w:val="0"/>
              <w:rPr>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11.</w:t>
            </w:r>
          </w:p>
        </w:tc>
        <w:tc>
          <w:tcPr>
            <w:tcW w:w="1080" w:type="dxa"/>
            <w:tcBorders>
              <w:top w:val="single" w:color="auto" w:sz="4" w:space="0"/>
              <w:left w:val="single" w:color="auto" w:sz="4" w:space="0"/>
              <w:bottom w:val="single" w:color="auto" w:sz="4" w:space="0"/>
              <w:right w:val="single" w:color="auto" w:sz="4" w:space="0"/>
            </w:tcBorders>
          </w:tcPr>
          <w:p w14:paraId="132CB295">
            <w:pPr>
              <w:pStyle w:val="53"/>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EEA895F">
            <w:pPr>
              <w:pStyle w:val="53"/>
              <w:keepNext w:val="0"/>
              <w:keepLines w:val="0"/>
              <w:widowControl w:val="0"/>
              <w:rPr>
                <w:lang w:eastAsia="ja-JP"/>
              </w:rPr>
            </w:pPr>
            <w:r>
              <w:rPr>
                <w:lang w:eastAsia="ja-JP"/>
              </w:rPr>
              <w:t>ignore</w:t>
            </w:r>
          </w:p>
        </w:tc>
      </w:tr>
      <w:tr w14:paraId="6779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572A47DB">
            <w:pPr>
              <w:pStyle w:val="54"/>
              <w:keepNext w:val="0"/>
              <w:keepLines w:val="0"/>
              <w:widowControl w:val="0"/>
              <w:ind w:left="567"/>
            </w:pPr>
            <w:r>
              <w:rPr>
                <w:lang w:eastAsia="zh-CN"/>
              </w:rPr>
              <w:t xml:space="preserve">&gt;&gt;&gt;&gt;Additional Special </w:t>
            </w:r>
            <w:r>
              <w:t>Subframe Patterns</w:t>
            </w:r>
          </w:p>
        </w:tc>
        <w:tc>
          <w:tcPr>
            <w:tcW w:w="1080" w:type="dxa"/>
            <w:tcBorders>
              <w:top w:val="single" w:color="auto" w:sz="4" w:space="0"/>
              <w:left w:val="single" w:color="auto" w:sz="4" w:space="0"/>
              <w:bottom w:val="single" w:color="auto" w:sz="4" w:space="0"/>
              <w:right w:val="single" w:color="auto" w:sz="4" w:space="0"/>
            </w:tcBorders>
          </w:tcPr>
          <w:p w14:paraId="089125F4">
            <w:pPr>
              <w:pStyle w:val="54"/>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67C3574">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21C09FD9">
            <w:pPr>
              <w:pStyle w:val="54"/>
              <w:keepNext w:val="0"/>
              <w:keepLines w:val="0"/>
              <w:widowControl w:val="0"/>
              <w:rPr>
                <w:lang w:eastAsia="ja-JP"/>
              </w:rPr>
            </w:pPr>
            <w:r>
              <w:rPr>
                <w:lang w:eastAsia="ja-JP"/>
              </w:rPr>
              <w:t>ENUMERATED</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ssp9</w:t>
            </w:r>
            <w:r>
              <w:rPr>
                <w:lang w:eastAsia="zh-CN"/>
              </w:rPr>
              <w:t>, …</w:t>
            </w:r>
            <w:r>
              <w:rPr>
                <w:lang w:eastAsia="ja-JP"/>
              </w:rPr>
              <w:t>)</w:t>
            </w:r>
          </w:p>
        </w:tc>
        <w:tc>
          <w:tcPr>
            <w:tcW w:w="1728" w:type="dxa"/>
            <w:tcBorders>
              <w:top w:val="single" w:color="auto" w:sz="4" w:space="0"/>
              <w:left w:val="single" w:color="auto" w:sz="4" w:space="0"/>
              <w:bottom w:val="single" w:color="auto" w:sz="4" w:space="0"/>
              <w:right w:val="single" w:color="auto" w:sz="4" w:space="0"/>
            </w:tcBorders>
          </w:tcPr>
          <w:p w14:paraId="7C8B0CEF">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44EE93A8">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18B6932">
            <w:pPr>
              <w:pStyle w:val="53"/>
              <w:keepNext w:val="0"/>
              <w:keepLines w:val="0"/>
              <w:widowControl w:val="0"/>
              <w:rPr>
                <w:lang w:eastAsia="ja-JP"/>
              </w:rPr>
            </w:pPr>
          </w:p>
        </w:tc>
      </w:tr>
      <w:tr w14:paraId="6AEEC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C11D148">
            <w:pPr>
              <w:pStyle w:val="54"/>
              <w:keepNext w:val="0"/>
              <w:keepLines w:val="0"/>
              <w:widowControl w:val="0"/>
              <w:ind w:left="567"/>
              <w:rPr>
                <w:lang w:eastAsia="zh-CN"/>
              </w:rPr>
            </w:pPr>
            <w:r>
              <w:rPr>
                <w:lang w:eastAsia="zh-CN"/>
              </w:rPr>
              <w:t>&gt;&gt;&gt;&gt;Cyclic Prefix DL</w:t>
            </w:r>
          </w:p>
        </w:tc>
        <w:tc>
          <w:tcPr>
            <w:tcW w:w="1080" w:type="dxa"/>
            <w:tcBorders>
              <w:top w:val="single" w:color="auto" w:sz="4" w:space="0"/>
              <w:left w:val="single" w:color="auto" w:sz="4" w:space="0"/>
              <w:bottom w:val="single" w:color="auto" w:sz="4" w:space="0"/>
              <w:right w:val="single" w:color="auto" w:sz="4" w:space="0"/>
            </w:tcBorders>
          </w:tcPr>
          <w:p w14:paraId="35711617">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36602106">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2BCCA3F">
            <w:pPr>
              <w:pStyle w:val="54"/>
              <w:keepNext w:val="0"/>
              <w:keepLines w:val="0"/>
              <w:widowControl w:val="0"/>
              <w:rPr>
                <w:lang w:eastAsia="zh-CN"/>
              </w:rPr>
            </w:pPr>
            <w:r>
              <w:rPr>
                <w:lang w:eastAsia="ja-JP"/>
              </w:rPr>
              <w:t>ENUMERATED</w:t>
            </w:r>
            <w:r>
              <w:rPr>
                <w:lang w:eastAsia="zh-CN"/>
              </w:rPr>
              <w:t>(Normal, Extended,…)</w:t>
            </w:r>
          </w:p>
        </w:tc>
        <w:tc>
          <w:tcPr>
            <w:tcW w:w="1728" w:type="dxa"/>
            <w:tcBorders>
              <w:top w:val="single" w:color="auto" w:sz="4" w:space="0"/>
              <w:left w:val="single" w:color="auto" w:sz="4" w:space="0"/>
              <w:bottom w:val="single" w:color="auto" w:sz="4" w:space="0"/>
              <w:right w:val="single" w:color="auto" w:sz="4" w:space="0"/>
            </w:tcBorders>
          </w:tcPr>
          <w:p w14:paraId="7CFF44B9">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7C96ECD0">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AB9E4A4">
            <w:pPr>
              <w:pStyle w:val="53"/>
              <w:keepNext w:val="0"/>
              <w:keepLines w:val="0"/>
              <w:widowControl w:val="0"/>
              <w:rPr>
                <w:lang w:eastAsia="ja-JP"/>
              </w:rPr>
            </w:pPr>
          </w:p>
        </w:tc>
      </w:tr>
      <w:tr w14:paraId="50F0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6C7F256">
            <w:pPr>
              <w:pStyle w:val="54"/>
              <w:keepNext w:val="0"/>
              <w:keepLines w:val="0"/>
              <w:widowControl w:val="0"/>
              <w:ind w:left="567"/>
              <w:rPr>
                <w:lang w:eastAsia="zh-CN"/>
              </w:rPr>
            </w:pPr>
            <w:r>
              <w:rPr>
                <w:lang w:eastAsia="zh-CN"/>
              </w:rPr>
              <w:t>&gt;&gt;&gt;&gt;Cyclic Prefix UL</w:t>
            </w:r>
          </w:p>
        </w:tc>
        <w:tc>
          <w:tcPr>
            <w:tcW w:w="1080" w:type="dxa"/>
            <w:tcBorders>
              <w:top w:val="single" w:color="auto" w:sz="4" w:space="0"/>
              <w:left w:val="single" w:color="auto" w:sz="4" w:space="0"/>
              <w:bottom w:val="single" w:color="auto" w:sz="4" w:space="0"/>
              <w:right w:val="single" w:color="auto" w:sz="4" w:space="0"/>
            </w:tcBorders>
          </w:tcPr>
          <w:p w14:paraId="0B472AC4">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7EB5CF46">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76B4A96">
            <w:pPr>
              <w:pStyle w:val="54"/>
              <w:keepNext w:val="0"/>
              <w:keepLines w:val="0"/>
              <w:widowControl w:val="0"/>
              <w:rPr>
                <w:lang w:eastAsia="zh-CN"/>
              </w:rPr>
            </w:pPr>
            <w:r>
              <w:rPr>
                <w:lang w:eastAsia="ja-JP"/>
              </w:rPr>
              <w:t>ENUMERATED</w:t>
            </w:r>
            <w:r>
              <w:rPr>
                <w:lang w:eastAsia="zh-CN"/>
              </w:rPr>
              <w:t>(Normal, Extended,…)</w:t>
            </w:r>
          </w:p>
        </w:tc>
        <w:tc>
          <w:tcPr>
            <w:tcW w:w="1728" w:type="dxa"/>
            <w:tcBorders>
              <w:top w:val="single" w:color="auto" w:sz="4" w:space="0"/>
              <w:left w:val="single" w:color="auto" w:sz="4" w:space="0"/>
              <w:bottom w:val="single" w:color="auto" w:sz="4" w:space="0"/>
              <w:right w:val="single" w:color="auto" w:sz="4" w:space="0"/>
            </w:tcBorders>
          </w:tcPr>
          <w:p w14:paraId="3E1C752D">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6ADD7AC">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714C258">
            <w:pPr>
              <w:pStyle w:val="53"/>
              <w:keepNext w:val="0"/>
              <w:keepLines w:val="0"/>
              <w:widowControl w:val="0"/>
              <w:rPr>
                <w:lang w:eastAsia="ja-JP"/>
              </w:rPr>
            </w:pPr>
          </w:p>
        </w:tc>
      </w:tr>
      <w:tr w14:paraId="7DD7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1AD177CE">
            <w:pPr>
              <w:pStyle w:val="54"/>
              <w:keepNext w:val="0"/>
              <w:keepLines w:val="0"/>
              <w:widowControl w:val="0"/>
              <w:ind w:left="425"/>
              <w:rPr>
                <w:bCs/>
                <w:lang w:eastAsia="ja-JP"/>
              </w:rPr>
            </w:pPr>
            <w:r>
              <w:rPr>
                <w:bCs/>
                <w:lang w:eastAsia="ja-JP"/>
              </w:rPr>
              <w:t>&gt;&gt;&gt;EARFCN Extension</w:t>
            </w:r>
          </w:p>
        </w:tc>
        <w:tc>
          <w:tcPr>
            <w:tcW w:w="1080" w:type="dxa"/>
            <w:tcBorders>
              <w:top w:val="single" w:color="auto" w:sz="4" w:space="0"/>
              <w:left w:val="single" w:color="auto" w:sz="4" w:space="0"/>
              <w:bottom w:val="single" w:color="auto" w:sz="4" w:space="0"/>
              <w:right w:val="single" w:color="auto" w:sz="4" w:space="0"/>
            </w:tcBorders>
          </w:tcPr>
          <w:p w14:paraId="4CE63D26">
            <w:pPr>
              <w:pStyle w:val="54"/>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4554378">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60633129">
            <w:pPr>
              <w:pStyle w:val="54"/>
              <w:keepNext w:val="0"/>
              <w:keepLines w:val="0"/>
              <w:widowControl w:val="0"/>
              <w:rPr>
                <w:bCs/>
                <w:lang w:eastAsia="ja-JP"/>
              </w:rPr>
            </w:pPr>
            <w:r>
              <w:rPr>
                <w:bCs/>
                <w:lang w:eastAsia="ja-JP"/>
              </w:rPr>
              <w:t>9.2.65</w:t>
            </w:r>
          </w:p>
        </w:tc>
        <w:tc>
          <w:tcPr>
            <w:tcW w:w="1728" w:type="dxa"/>
            <w:tcBorders>
              <w:top w:val="single" w:color="auto" w:sz="4" w:space="0"/>
              <w:left w:val="single" w:color="auto" w:sz="4" w:space="0"/>
              <w:bottom w:val="single" w:color="auto" w:sz="4" w:space="0"/>
              <w:right w:val="single" w:color="auto" w:sz="4" w:space="0"/>
            </w:tcBorders>
          </w:tcPr>
          <w:p w14:paraId="570F7E08">
            <w:pPr>
              <w:pStyle w:val="54"/>
              <w:keepNext w:val="0"/>
              <w:keepLines w:val="0"/>
              <w:widowControl w:val="0"/>
              <w:rPr>
                <w:bCs/>
                <w:lang w:eastAsia="zh-CN"/>
              </w:rPr>
            </w:pPr>
            <w:r>
              <w:rPr>
                <w:bCs/>
                <w:lang w:eastAsia="zh-CN"/>
              </w:rPr>
              <w:t xml:space="preserve">If this IE is present, the value signalled in the </w:t>
            </w:r>
            <w:r>
              <w:rPr>
                <w:bCs/>
                <w:i/>
                <w:lang w:eastAsia="zh-CN"/>
              </w:rPr>
              <w:t>EARFCN</w:t>
            </w:r>
            <w:r>
              <w:rPr>
                <w:bCs/>
                <w:lang w:eastAsia="zh-CN"/>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14:paraId="0DBA181D">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761BE39">
            <w:pPr>
              <w:pStyle w:val="53"/>
              <w:keepNext w:val="0"/>
              <w:keepLines w:val="0"/>
              <w:widowControl w:val="0"/>
              <w:rPr>
                <w:lang w:eastAsia="ja-JP"/>
              </w:rPr>
            </w:pPr>
            <w:r>
              <w:rPr>
                <w:lang w:eastAsia="ja-JP"/>
              </w:rPr>
              <w:t>reject</w:t>
            </w:r>
          </w:p>
        </w:tc>
      </w:tr>
      <w:tr w14:paraId="62B3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15657AA">
            <w:pPr>
              <w:pStyle w:val="54"/>
              <w:keepNext w:val="0"/>
              <w:keepLines w:val="0"/>
              <w:widowControl w:val="0"/>
              <w:ind w:left="425"/>
              <w:rPr>
                <w:b/>
                <w:bCs/>
                <w:lang w:eastAsia="ja-JP"/>
              </w:rPr>
            </w:pPr>
            <w:r>
              <w:rPr>
                <w:b/>
                <w:bCs/>
                <w:lang w:eastAsia="zh-CN"/>
              </w:rPr>
              <w:t xml:space="preserve">&gt;&gt;&gt;Additional Special </w:t>
            </w:r>
            <w:r>
              <w:rPr>
                <w:b/>
                <w:bCs/>
                <w:lang w:eastAsia="ja-JP"/>
              </w:rPr>
              <w:t>Subframe</w:t>
            </w:r>
            <w:r>
              <w:rPr>
                <w:b/>
                <w:bCs/>
                <w:lang w:eastAsia="zh-CN"/>
              </w:rPr>
              <w:t xml:space="preserve"> Extension Info</w:t>
            </w:r>
          </w:p>
        </w:tc>
        <w:tc>
          <w:tcPr>
            <w:tcW w:w="1080" w:type="dxa"/>
            <w:tcBorders>
              <w:top w:val="single" w:color="auto" w:sz="4" w:space="0"/>
              <w:left w:val="single" w:color="auto" w:sz="4" w:space="0"/>
              <w:bottom w:val="single" w:color="auto" w:sz="4" w:space="0"/>
              <w:right w:val="single" w:color="auto" w:sz="4" w:space="0"/>
            </w:tcBorders>
          </w:tcPr>
          <w:p w14:paraId="350E0C53">
            <w:pPr>
              <w:pStyle w:val="54"/>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2B0DDBE">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06E19A9B">
            <w:pPr>
              <w:pStyle w:val="54"/>
              <w:keepNext w:val="0"/>
              <w:keepLines w:val="0"/>
              <w:widowControl w:val="0"/>
              <w:rPr>
                <w:bCs/>
                <w:lang w:eastAsia="ja-JP"/>
              </w:rPr>
            </w:pPr>
          </w:p>
        </w:tc>
        <w:tc>
          <w:tcPr>
            <w:tcW w:w="1728" w:type="dxa"/>
            <w:tcBorders>
              <w:top w:val="single" w:color="auto" w:sz="4" w:space="0"/>
              <w:left w:val="single" w:color="auto" w:sz="4" w:space="0"/>
              <w:bottom w:val="single" w:color="auto" w:sz="4" w:space="0"/>
              <w:right w:val="single" w:color="auto" w:sz="4" w:space="0"/>
            </w:tcBorders>
          </w:tcPr>
          <w:p w14:paraId="3A0831F8">
            <w:pPr>
              <w:pStyle w:val="54"/>
              <w:keepNext w:val="0"/>
              <w:keepLines w:val="0"/>
              <w:widowControl w:val="0"/>
              <w:rPr>
                <w:bCs/>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14.</w:t>
            </w:r>
          </w:p>
        </w:tc>
        <w:tc>
          <w:tcPr>
            <w:tcW w:w="1080" w:type="dxa"/>
            <w:tcBorders>
              <w:top w:val="single" w:color="auto" w:sz="4" w:space="0"/>
              <w:left w:val="single" w:color="auto" w:sz="4" w:space="0"/>
              <w:bottom w:val="single" w:color="auto" w:sz="4" w:space="0"/>
              <w:right w:val="single" w:color="auto" w:sz="4" w:space="0"/>
            </w:tcBorders>
          </w:tcPr>
          <w:p w14:paraId="4F9898F3">
            <w:pPr>
              <w:pStyle w:val="53"/>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4EDD7E08">
            <w:pPr>
              <w:pStyle w:val="53"/>
              <w:keepNext w:val="0"/>
              <w:keepLines w:val="0"/>
              <w:widowControl w:val="0"/>
              <w:rPr>
                <w:lang w:eastAsia="ja-JP"/>
              </w:rPr>
            </w:pPr>
            <w:r>
              <w:rPr>
                <w:lang w:eastAsia="ja-JP"/>
              </w:rPr>
              <w:t>ignore</w:t>
            </w:r>
          </w:p>
        </w:tc>
      </w:tr>
      <w:tr w14:paraId="5216E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864AF78">
            <w:pPr>
              <w:pStyle w:val="54"/>
              <w:keepNext w:val="0"/>
              <w:keepLines w:val="0"/>
              <w:widowControl w:val="0"/>
              <w:ind w:left="567"/>
              <w:rPr>
                <w:bCs/>
                <w:lang w:eastAsia="ja-JP"/>
              </w:rPr>
            </w:pPr>
            <w:r>
              <w:rPr>
                <w:lang w:eastAsia="zh-CN"/>
              </w:rPr>
              <w:t xml:space="preserve">&gt;&gt;&gt;&gt;Additional Special </w:t>
            </w:r>
            <w:r>
              <w:rPr>
                <w:lang w:eastAsia="en-US"/>
              </w:rPr>
              <w:t>Subframe Patterns</w:t>
            </w:r>
            <w:r>
              <w:rPr>
                <w:lang w:eastAsia="zh-CN"/>
              </w:rPr>
              <w:t xml:space="preserve"> Extension</w:t>
            </w:r>
          </w:p>
        </w:tc>
        <w:tc>
          <w:tcPr>
            <w:tcW w:w="1080" w:type="dxa"/>
            <w:tcBorders>
              <w:top w:val="single" w:color="auto" w:sz="4" w:space="0"/>
              <w:left w:val="single" w:color="auto" w:sz="4" w:space="0"/>
              <w:bottom w:val="single" w:color="auto" w:sz="4" w:space="0"/>
              <w:right w:val="single" w:color="auto" w:sz="4" w:space="0"/>
            </w:tcBorders>
          </w:tcPr>
          <w:p w14:paraId="5F8D2EAE">
            <w:pPr>
              <w:pStyle w:val="54"/>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1D0DB0A6">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0E75013B">
            <w:pPr>
              <w:pStyle w:val="54"/>
              <w:keepNext w:val="0"/>
              <w:keepLines w:val="0"/>
              <w:widowControl w:val="0"/>
              <w:rPr>
                <w:bCs/>
                <w:lang w:eastAsia="ja-JP"/>
              </w:rPr>
            </w:pPr>
            <w:r>
              <w:rPr>
                <w:lang w:eastAsia="ja-JP"/>
              </w:rPr>
              <w:t>ENUMERATED</w:t>
            </w:r>
            <w:r>
              <w:rPr>
                <w:lang w:eastAsia="zh-CN"/>
              </w:rPr>
              <w:t>(ssp10, …</w:t>
            </w:r>
            <w:r>
              <w:rPr>
                <w:lang w:eastAsia="ja-JP"/>
              </w:rPr>
              <w:t>)</w:t>
            </w:r>
          </w:p>
        </w:tc>
        <w:tc>
          <w:tcPr>
            <w:tcW w:w="1728" w:type="dxa"/>
            <w:tcBorders>
              <w:top w:val="single" w:color="auto" w:sz="4" w:space="0"/>
              <w:left w:val="single" w:color="auto" w:sz="4" w:space="0"/>
              <w:bottom w:val="single" w:color="auto" w:sz="4" w:space="0"/>
              <w:right w:val="single" w:color="auto" w:sz="4" w:space="0"/>
            </w:tcBorders>
          </w:tcPr>
          <w:p w14:paraId="792ED516">
            <w:pPr>
              <w:pStyle w:val="54"/>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1114E36A">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AF17F7E">
            <w:pPr>
              <w:pStyle w:val="53"/>
              <w:keepNext w:val="0"/>
              <w:keepLines w:val="0"/>
              <w:widowControl w:val="0"/>
              <w:rPr>
                <w:lang w:eastAsia="ja-JP"/>
              </w:rPr>
            </w:pPr>
          </w:p>
        </w:tc>
      </w:tr>
      <w:tr w14:paraId="325D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5C1BEBD0">
            <w:pPr>
              <w:pStyle w:val="54"/>
              <w:keepNext w:val="0"/>
              <w:keepLines w:val="0"/>
              <w:widowControl w:val="0"/>
              <w:ind w:left="567"/>
              <w:rPr>
                <w:bCs/>
                <w:lang w:eastAsia="ja-JP"/>
              </w:rPr>
            </w:pPr>
            <w:r>
              <w:rPr>
                <w:lang w:eastAsia="zh-CN"/>
              </w:rPr>
              <w:t>&gt;&gt;&gt;&gt;Cyclic Prefix DL</w:t>
            </w:r>
          </w:p>
        </w:tc>
        <w:tc>
          <w:tcPr>
            <w:tcW w:w="1080" w:type="dxa"/>
            <w:tcBorders>
              <w:top w:val="single" w:color="auto" w:sz="4" w:space="0"/>
              <w:left w:val="single" w:color="auto" w:sz="4" w:space="0"/>
              <w:bottom w:val="single" w:color="auto" w:sz="4" w:space="0"/>
              <w:right w:val="single" w:color="auto" w:sz="4" w:space="0"/>
            </w:tcBorders>
          </w:tcPr>
          <w:p w14:paraId="58C47685">
            <w:pPr>
              <w:pStyle w:val="54"/>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54423DD2">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44B5B003">
            <w:pPr>
              <w:pStyle w:val="54"/>
              <w:keepNext w:val="0"/>
              <w:keepLines w:val="0"/>
              <w:widowControl w:val="0"/>
              <w:rPr>
                <w:bCs/>
                <w:lang w:eastAsia="ja-JP"/>
              </w:rPr>
            </w:pPr>
            <w:r>
              <w:rPr>
                <w:lang w:eastAsia="ja-JP"/>
              </w:rPr>
              <w:t>ENUMERATED</w:t>
            </w:r>
            <w:r>
              <w:rPr>
                <w:lang w:eastAsia="zh-CN"/>
              </w:rPr>
              <w:t>(Normal, Extended,…)</w:t>
            </w:r>
          </w:p>
        </w:tc>
        <w:tc>
          <w:tcPr>
            <w:tcW w:w="1728" w:type="dxa"/>
            <w:tcBorders>
              <w:top w:val="single" w:color="auto" w:sz="4" w:space="0"/>
              <w:left w:val="single" w:color="auto" w:sz="4" w:space="0"/>
              <w:bottom w:val="single" w:color="auto" w:sz="4" w:space="0"/>
              <w:right w:val="single" w:color="auto" w:sz="4" w:space="0"/>
            </w:tcBorders>
          </w:tcPr>
          <w:p w14:paraId="6789C556">
            <w:pPr>
              <w:pStyle w:val="54"/>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49766A4C">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8306851">
            <w:pPr>
              <w:pStyle w:val="53"/>
              <w:keepNext w:val="0"/>
              <w:keepLines w:val="0"/>
              <w:widowControl w:val="0"/>
              <w:rPr>
                <w:lang w:eastAsia="ja-JP"/>
              </w:rPr>
            </w:pPr>
          </w:p>
        </w:tc>
      </w:tr>
      <w:tr w14:paraId="0F97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CAB545D">
            <w:pPr>
              <w:pStyle w:val="54"/>
              <w:keepNext w:val="0"/>
              <w:keepLines w:val="0"/>
              <w:widowControl w:val="0"/>
              <w:ind w:left="567"/>
              <w:rPr>
                <w:bCs/>
                <w:lang w:eastAsia="ja-JP"/>
              </w:rPr>
            </w:pPr>
            <w:r>
              <w:rPr>
                <w:lang w:eastAsia="zh-CN"/>
              </w:rPr>
              <w:t>&gt;&gt;&gt;&gt;Cyclic Prefix UL</w:t>
            </w:r>
          </w:p>
        </w:tc>
        <w:tc>
          <w:tcPr>
            <w:tcW w:w="1080" w:type="dxa"/>
            <w:tcBorders>
              <w:top w:val="single" w:color="auto" w:sz="4" w:space="0"/>
              <w:left w:val="single" w:color="auto" w:sz="4" w:space="0"/>
              <w:bottom w:val="single" w:color="auto" w:sz="4" w:space="0"/>
              <w:right w:val="single" w:color="auto" w:sz="4" w:space="0"/>
            </w:tcBorders>
          </w:tcPr>
          <w:p w14:paraId="1F53C81C">
            <w:pPr>
              <w:pStyle w:val="54"/>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5806BD18">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02B9F1B3">
            <w:pPr>
              <w:pStyle w:val="54"/>
              <w:keepNext w:val="0"/>
              <w:keepLines w:val="0"/>
              <w:widowControl w:val="0"/>
              <w:rPr>
                <w:bCs/>
                <w:lang w:eastAsia="ja-JP"/>
              </w:rPr>
            </w:pPr>
            <w:r>
              <w:rPr>
                <w:lang w:eastAsia="ja-JP"/>
              </w:rPr>
              <w:t>ENUMERATED</w:t>
            </w:r>
            <w:r>
              <w:rPr>
                <w:lang w:eastAsia="zh-CN"/>
              </w:rPr>
              <w:t>(Normal, Extended,…)</w:t>
            </w:r>
          </w:p>
        </w:tc>
        <w:tc>
          <w:tcPr>
            <w:tcW w:w="1728" w:type="dxa"/>
            <w:tcBorders>
              <w:top w:val="single" w:color="auto" w:sz="4" w:space="0"/>
              <w:left w:val="single" w:color="auto" w:sz="4" w:space="0"/>
              <w:bottom w:val="single" w:color="auto" w:sz="4" w:space="0"/>
              <w:right w:val="single" w:color="auto" w:sz="4" w:space="0"/>
            </w:tcBorders>
          </w:tcPr>
          <w:p w14:paraId="4E564FB3">
            <w:pPr>
              <w:pStyle w:val="54"/>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748B93E1">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F69C69F">
            <w:pPr>
              <w:pStyle w:val="53"/>
              <w:keepNext w:val="0"/>
              <w:keepLines w:val="0"/>
              <w:widowControl w:val="0"/>
              <w:rPr>
                <w:lang w:eastAsia="ja-JP"/>
              </w:rPr>
            </w:pPr>
          </w:p>
        </w:tc>
      </w:tr>
      <w:tr w14:paraId="0833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5485E13">
            <w:pPr>
              <w:pStyle w:val="54"/>
              <w:keepNext w:val="0"/>
              <w:keepLines w:val="0"/>
              <w:widowControl w:val="0"/>
              <w:ind w:left="425"/>
              <w:rPr>
                <w:lang w:eastAsia="zh-CN"/>
              </w:rPr>
            </w:pPr>
            <w:r>
              <w:rPr>
                <w:lang w:eastAsia="ja-JP"/>
              </w:rPr>
              <w:t>&gt;&gt;&gt;Offset of NB-IoT Channel Number to DL EARFCN</w:t>
            </w:r>
          </w:p>
        </w:tc>
        <w:tc>
          <w:tcPr>
            <w:tcW w:w="1080" w:type="dxa"/>
            <w:tcBorders>
              <w:top w:val="single" w:color="auto" w:sz="4" w:space="0"/>
              <w:left w:val="single" w:color="auto" w:sz="4" w:space="0"/>
              <w:bottom w:val="single" w:color="auto" w:sz="4" w:space="0"/>
              <w:right w:val="single" w:color="auto" w:sz="4" w:space="0"/>
            </w:tcBorders>
          </w:tcPr>
          <w:p w14:paraId="4FCEF637">
            <w:pPr>
              <w:pStyle w:val="54"/>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ADF397B">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2E6796A9">
            <w:pPr>
              <w:pStyle w:val="54"/>
              <w:keepNext w:val="0"/>
              <w:keepLines w:val="0"/>
              <w:widowControl w:val="0"/>
              <w:rPr>
                <w:bCs/>
              </w:rPr>
            </w:pPr>
            <w:r>
              <w:rPr>
                <w:bCs/>
              </w:rPr>
              <w:t>Offset of NB-IoT Channel Number to EARFCN</w:t>
            </w:r>
          </w:p>
          <w:p w14:paraId="0223B0B2">
            <w:pPr>
              <w:pStyle w:val="54"/>
              <w:keepNext w:val="0"/>
              <w:keepLines w:val="0"/>
              <w:widowControl w:val="0"/>
              <w:rPr>
                <w:lang w:eastAsia="ja-JP"/>
              </w:rPr>
            </w:pPr>
            <w:r>
              <w:rPr>
                <w:bCs/>
              </w:rPr>
              <w:t>9.2.94</w:t>
            </w:r>
          </w:p>
        </w:tc>
        <w:tc>
          <w:tcPr>
            <w:tcW w:w="1728" w:type="dxa"/>
            <w:tcBorders>
              <w:top w:val="single" w:color="auto" w:sz="4" w:space="0"/>
              <w:left w:val="single" w:color="auto" w:sz="4" w:space="0"/>
              <w:bottom w:val="single" w:color="auto" w:sz="4" w:space="0"/>
              <w:right w:val="single" w:color="auto" w:sz="4" w:space="0"/>
            </w:tcBorders>
          </w:tcPr>
          <w:p w14:paraId="545B9338">
            <w:pPr>
              <w:pStyle w:val="54"/>
              <w:keepNext w:val="0"/>
              <w:keepLines w:val="0"/>
              <w:widowControl w:val="0"/>
              <w:rPr>
                <w:bCs/>
                <w:lang w:eastAsia="zh-CN"/>
              </w:rPr>
            </w:pPr>
            <w:r>
              <w:rPr>
                <w:bCs/>
                <w:lang w:eastAsia="zh-CN"/>
              </w:rPr>
              <w:t>Corresponds to M</w:t>
            </w:r>
            <w:r>
              <w:rPr>
                <w:bCs/>
                <w:vertAlign w:val="subscript"/>
                <w:lang w:eastAsia="zh-CN"/>
              </w:rPr>
              <w:t>DL</w:t>
            </w:r>
            <w:r>
              <w:rPr>
                <w:bCs/>
                <w:lang w:eastAsia="zh-CN"/>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14:paraId="51BA71AC">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DF95ADD">
            <w:pPr>
              <w:pStyle w:val="53"/>
              <w:keepNext w:val="0"/>
              <w:keepLines w:val="0"/>
              <w:widowControl w:val="0"/>
              <w:rPr>
                <w:lang w:eastAsia="ja-JP"/>
              </w:rPr>
            </w:pPr>
            <w:r>
              <w:rPr>
                <w:lang w:eastAsia="ja-JP"/>
              </w:rPr>
              <w:t>reject</w:t>
            </w:r>
          </w:p>
        </w:tc>
      </w:tr>
      <w:tr w14:paraId="28ED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5BDC0C3E">
            <w:pPr>
              <w:pStyle w:val="54"/>
              <w:keepNext w:val="0"/>
              <w:keepLines w:val="0"/>
              <w:widowControl w:val="0"/>
              <w:ind w:left="425"/>
              <w:rPr>
                <w:lang w:eastAsia="zh-CN"/>
              </w:rPr>
            </w:pPr>
            <w:r>
              <w:rPr>
                <w:lang w:eastAsia="ja-JP"/>
              </w:rPr>
              <w:t>&gt;&gt;&gt;NB-IoT UL DL Alignment Offset</w:t>
            </w:r>
          </w:p>
        </w:tc>
        <w:tc>
          <w:tcPr>
            <w:tcW w:w="1080" w:type="dxa"/>
            <w:tcBorders>
              <w:top w:val="single" w:color="auto" w:sz="4" w:space="0"/>
              <w:left w:val="single" w:color="auto" w:sz="4" w:space="0"/>
              <w:bottom w:val="single" w:color="auto" w:sz="4" w:space="0"/>
              <w:right w:val="single" w:color="auto" w:sz="4" w:space="0"/>
            </w:tcBorders>
          </w:tcPr>
          <w:p w14:paraId="3E7117FF">
            <w:pPr>
              <w:pStyle w:val="54"/>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145C82F3">
            <w:pPr>
              <w:pStyle w:val="54"/>
              <w:keepNext w:val="0"/>
              <w:keepLines w:val="0"/>
              <w:widowControl w:val="0"/>
              <w:rPr>
                <w:bCs/>
                <w:i/>
                <w:lang w:eastAsia="ja-JP"/>
              </w:rPr>
            </w:pPr>
          </w:p>
        </w:tc>
        <w:tc>
          <w:tcPr>
            <w:tcW w:w="1512" w:type="dxa"/>
            <w:tcBorders>
              <w:top w:val="single" w:color="auto" w:sz="4" w:space="0"/>
              <w:left w:val="single" w:color="auto" w:sz="4" w:space="0"/>
              <w:bottom w:val="single" w:color="auto" w:sz="4" w:space="0"/>
              <w:right w:val="single" w:color="auto" w:sz="4" w:space="0"/>
            </w:tcBorders>
          </w:tcPr>
          <w:p w14:paraId="6F5AE39E">
            <w:pPr>
              <w:pStyle w:val="54"/>
              <w:keepNext w:val="0"/>
              <w:keepLines w:val="0"/>
              <w:widowControl w:val="0"/>
              <w:rPr>
                <w:lang w:eastAsia="ja-JP"/>
              </w:rPr>
            </w:pPr>
            <w:r>
              <w:t>NB-IoT UL DL Alignment Offset</w:t>
            </w:r>
            <w:r>
              <w:rPr>
                <w:lang w:eastAsia="ja-JP"/>
              </w:rPr>
              <w:t xml:space="preserve"> </w:t>
            </w:r>
          </w:p>
          <w:p w14:paraId="16766705">
            <w:pPr>
              <w:pStyle w:val="54"/>
              <w:keepNext w:val="0"/>
              <w:keepLines w:val="0"/>
              <w:widowControl w:val="0"/>
              <w:rPr>
                <w:lang w:eastAsia="ja-JP"/>
              </w:rPr>
            </w:pPr>
            <w:r>
              <w:rPr>
                <w:lang w:eastAsia="ja-JP"/>
              </w:rPr>
              <w:t>9.2.144</w:t>
            </w:r>
          </w:p>
        </w:tc>
        <w:tc>
          <w:tcPr>
            <w:tcW w:w="1728" w:type="dxa"/>
            <w:tcBorders>
              <w:top w:val="single" w:color="auto" w:sz="4" w:space="0"/>
              <w:left w:val="single" w:color="auto" w:sz="4" w:space="0"/>
              <w:bottom w:val="single" w:color="auto" w:sz="4" w:space="0"/>
              <w:right w:val="single" w:color="auto" w:sz="4" w:space="0"/>
            </w:tcBorders>
          </w:tcPr>
          <w:p w14:paraId="5D738C0D">
            <w:pPr>
              <w:pStyle w:val="54"/>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00FA48D9">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F0970A0">
            <w:pPr>
              <w:pStyle w:val="53"/>
              <w:keepNext w:val="0"/>
              <w:keepLines w:val="0"/>
              <w:widowControl w:val="0"/>
              <w:rPr>
                <w:lang w:eastAsia="ja-JP"/>
              </w:rPr>
            </w:pPr>
            <w:r>
              <w:rPr>
                <w:lang w:eastAsia="ja-JP"/>
              </w:rPr>
              <w:t>reject</w:t>
            </w:r>
          </w:p>
        </w:tc>
      </w:tr>
      <w:tr w14:paraId="2EAF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1593A90">
            <w:pPr>
              <w:pStyle w:val="54"/>
              <w:keepNext w:val="0"/>
              <w:keepLines w:val="0"/>
              <w:widowControl w:val="0"/>
              <w:rPr>
                <w:lang w:eastAsia="zh-CN"/>
              </w:rPr>
            </w:pPr>
            <w:r>
              <w:rPr>
                <w:lang w:eastAsia="ja-JP"/>
              </w:rPr>
              <w:t>Number of Antenna Ports</w:t>
            </w:r>
          </w:p>
        </w:tc>
        <w:tc>
          <w:tcPr>
            <w:tcW w:w="1080" w:type="dxa"/>
            <w:tcBorders>
              <w:top w:val="single" w:color="auto" w:sz="4" w:space="0"/>
              <w:left w:val="single" w:color="auto" w:sz="4" w:space="0"/>
              <w:bottom w:val="single" w:color="auto" w:sz="4" w:space="0"/>
              <w:right w:val="single" w:color="auto" w:sz="4" w:space="0"/>
            </w:tcBorders>
          </w:tcPr>
          <w:p w14:paraId="13D50C03">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DC23F90">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6DE80740">
            <w:pPr>
              <w:pStyle w:val="54"/>
              <w:keepNext w:val="0"/>
              <w:keepLines w:val="0"/>
              <w:widowControl w:val="0"/>
              <w:rPr>
                <w:lang w:eastAsia="ja-JP"/>
              </w:rPr>
            </w:pPr>
            <w:r>
              <w:rPr>
                <w:lang w:eastAsia="ja-JP"/>
              </w:rPr>
              <w:t>9.2.43</w:t>
            </w:r>
          </w:p>
        </w:tc>
        <w:tc>
          <w:tcPr>
            <w:tcW w:w="1728" w:type="dxa"/>
            <w:tcBorders>
              <w:top w:val="single" w:color="auto" w:sz="4" w:space="0"/>
              <w:left w:val="single" w:color="auto" w:sz="4" w:space="0"/>
              <w:bottom w:val="single" w:color="auto" w:sz="4" w:space="0"/>
              <w:right w:val="single" w:color="auto" w:sz="4" w:space="0"/>
            </w:tcBorders>
          </w:tcPr>
          <w:p w14:paraId="2F09FCCC">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C4DC133">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65A590E">
            <w:pPr>
              <w:pStyle w:val="53"/>
              <w:keepNext w:val="0"/>
              <w:keepLines w:val="0"/>
              <w:widowControl w:val="0"/>
              <w:rPr>
                <w:lang w:eastAsia="ja-JP"/>
              </w:rPr>
            </w:pPr>
            <w:r>
              <w:rPr>
                <w:lang w:eastAsia="ja-JP"/>
              </w:rPr>
              <w:t>ignore</w:t>
            </w:r>
          </w:p>
        </w:tc>
      </w:tr>
      <w:tr w14:paraId="2E75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A8904F9">
            <w:pPr>
              <w:pStyle w:val="54"/>
              <w:keepNext w:val="0"/>
              <w:keepLines w:val="0"/>
              <w:widowControl w:val="0"/>
              <w:rPr>
                <w:lang w:eastAsia="ja-JP"/>
              </w:rPr>
            </w:pPr>
            <w:r>
              <w:rPr>
                <w:lang w:eastAsia="ja-JP"/>
              </w:rPr>
              <w:t>PRACH Configuration</w:t>
            </w:r>
          </w:p>
        </w:tc>
        <w:tc>
          <w:tcPr>
            <w:tcW w:w="1080" w:type="dxa"/>
            <w:tcBorders>
              <w:top w:val="single" w:color="auto" w:sz="4" w:space="0"/>
              <w:left w:val="single" w:color="auto" w:sz="4" w:space="0"/>
              <w:bottom w:val="single" w:color="auto" w:sz="4" w:space="0"/>
              <w:right w:val="single" w:color="auto" w:sz="4" w:space="0"/>
            </w:tcBorders>
          </w:tcPr>
          <w:p w14:paraId="481B81CE">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2A4AC0FF">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17B9090">
            <w:pPr>
              <w:pStyle w:val="54"/>
              <w:keepNext w:val="0"/>
              <w:keepLines w:val="0"/>
              <w:widowControl w:val="0"/>
              <w:rPr>
                <w:lang w:eastAsia="ja-JP"/>
              </w:rPr>
            </w:pPr>
            <w:r>
              <w:rPr>
                <w:lang w:eastAsia="ja-JP"/>
              </w:rPr>
              <w:t>PRACH Configuration</w:t>
            </w:r>
          </w:p>
          <w:p w14:paraId="7B1ABD8B">
            <w:pPr>
              <w:pStyle w:val="54"/>
              <w:keepNext w:val="0"/>
              <w:keepLines w:val="0"/>
              <w:widowControl w:val="0"/>
              <w:rPr>
                <w:lang w:eastAsia="ja-JP"/>
              </w:rPr>
            </w:pPr>
            <w:r>
              <w:rPr>
                <w:lang w:eastAsia="ja-JP"/>
              </w:rPr>
              <w:t>9.2.50</w:t>
            </w:r>
          </w:p>
        </w:tc>
        <w:tc>
          <w:tcPr>
            <w:tcW w:w="1728" w:type="dxa"/>
            <w:tcBorders>
              <w:top w:val="single" w:color="auto" w:sz="4" w:space="0"/>
              <w:left w:val="single" w:color="auto" w:sz="4" w:space="0"/>
              <w:bottom w:val="single" w:color="auto" w:sz="4" w:space="0"/>
              <w:right w:val="single" w:color="auto" w:sz="4" w:space="0"/>
            </w:tcBorders>
          </w:tcPr>
          <w:p w14:paraId="5E1A44FF">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230C67FB">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FCE2BCF">
            <w:pPr>
              <w:pStyle w:val="53"/>
              <w:keepNext w:val="0"/>
              <w:keepLines w:val="0"/>
              <w:widowControl w:val="0"/>
              <w:rPr>
                <w:lang w:eastAsia="ja-JP"/>
              </w:rPr>
            </w:pPr>
            <w:r>
              <w:rPr>
                <w:lang w:eastAsia="ja-JP"/>
              </w:rPr>
              <w:t>ignore</w:t>
            </w:r>
          </w:p>
        </w:tc>
      </w:tr>
      <w:tr w14:paraId="6BA0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5E1F0093">
            <w:pPr>
              <w:pStyle w:val="54"/>
              <w:keepNext w:val="0"/>
              <w:keepLines w:val="0"/>
              <w:widowControl w:val="0"/>
              <w:rPr>
                <w:b/>
                <w:bCs/>
                <w:lang w:eastAsia="ja-JP"/>
              </w:rPr>
            </w:pPr>
            <w:r>
              <w:rPr>
                <w:b/>
                <w:bCs/>
                <w:lang w:eastAsia="ja-JP"/>
              </w:rPr>
              <w:t>MBSFN Subframe Info</w:t>
            </w:r>
          </w:p>
        </w:tc>
        <w:tc>
          <w:tcPr>
            <w:tcW w:w="1080" w:type="dxa"/>
            <w:tcBorders>
              <w:top w:val="single" w:color="auto" w:sz="4" w:space="0"/>
              <w:left w:val="single" w:color="auto" w:sz="4" w:space="0"/>
              <w:bottom w:val="single" w:color="auto" w:sz="4" w:space="0"/>
              <w:right w:val="single" w:color="auto" w:sz="4" w:space="0"/>
            </w:tcBorders>
          </w:tcPr>
          <w:p w14:paraId="75303D01">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0F3F497">
            <w:pPr>
              <w:pStyle w:val="54"/>
              <w:keepNext w:val="0"/>
              <w:keepLines w:val="0"/>
              <w:widowControl w:val="0"/>
              <w:rPr>
                <w:i/>
                <w:lang w:eastAsia="ja-JP"/>
              </w:rPr>
            </w:pPr>
            <w:r>
              <w:rPr>
                <w:i/>
                <w:lang w:eastAsia="ja-JP"/>
              </w:rPr>
              <w:t>0..&lt;maxnoofMBSFN&gt;</w:t>
            </w:r>
          </w:p>
        </w:tc>
        <w:tc>
          <w:tcPr>
            <w:tcW w:w="1512" w:type="dxa"/>
            <w:tcBorders>
              <w:top w:val="single" w:color="auto" w:sz="4" w:space="0"/>
              <w:left w:val="single" w:color="auto" w:sz="4" w:space="0"/>
              <w:bottom w:val="single" w:color="auto" w:sz="4" w:space="0"/>
              <w:right w:val="single" w:color="auto" w:sz="4" w:space="0"/>
            </w:tcBorders>
          </w:tcPr>
          <w:p w14:paraId="6C43DA33">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3ED5E77C">
            <w:pPr>
              <w:pStyle w:val="54"/>
              <w:keepNext w:val="0"/>
              <w:keepLines w:val="0"/>
              <w:widowControl w:val="0"/>
              <w:rPr>
                <w:lang w:eastAsia="zh-CN"/>
              </w:rPr>
            </w:pPr>
            <w:r>
              <w:rPr>
                <w:lang w:eastAsia="ja-JP"/>
              </w:rPr>
              <w:t xml:space="preserve">Corresponds to information provided in the </w:t>
            </w:r>
            <w:r>
              <w:rPr>
                <w:i/>
                <w:iCs/>
              </w:rPr>
              <w:t>MBSFN-SubframeConfig</w:t>
            </w:r>
            <w:r>
              <w:rPr>
                <w:lang w:eastAsia="ja-JP"/>
              </w:rPr>
              <w:t xml:space="preserve"> IE </w:t>
            </w:r>
            <w:r>
              <w:rPr>
                <w:lang w:eastAsia="zh-CN"/>
              </w:rPr>
              <w:t>as defined in TS 36.331 [9]</w:t>
            </w:r>
          </w:p>
        </w:tc>
        <w:tc>
          <w:tcPr>
            <w:tcW w:w="1080" w:type="dxa"/>
            <w:tcBorders>
              <w:top w:val="single" w:color="auto" w:sz="4" w:space="0"/>
              <w:left w:val="single" w:color="auto" w:sz="4" w:space="0"/>
              <w:bottom w:val="single" w:color="auto" w:sz="4" w:space="0"/>
              <w:right w:val="single" w:color="auto" w:sz="4" w:space="0"/>
            </w:tcBorders>
          </w:tcPr>
          <w:p w14:paraId="3A1276D1">
            <w:pPr>
              <w:pStyle w:val="53"/>
              <w:keepNext w:val="0"/>
              <w:keepLines w:val="0"/>
              <w:widowControl w:val="0"/>
              <w:rPr>
                <w:lang w:eastAsia="ja-JP"/>
              </w:rPr>
            </w:pPr>
            <w:r>
              <w:rPr>
                <w:lang w:eastAsia="zh-CN"/>
              </w:rPr>
              <w:t>GLOBAL</w:t>
            </w:r>
          </w:p>
        </w:tc>
        <w:tc>
          <w:tcPr>
            <w:tcW w:w="1080" w:type="dxa"/>
            <w:tcBorders>
              <w:top w:val="single" w:color="auto" w:sz="4" w:space="0"/>
              <w:left w:val="single" w:color="auto" w:sz="4" w:space="0"/>
              <w:bottom w:val="single" w:color="auto" w:sz="4" w:space="0"/>
              <w:right w:val="single" w:color="auto" w:sz="4" w:space="0"/>
            </w:tcBorders>
          </w:tcPr>
          <w:p w14:paraId="23A3E263">
            <w:pPr>
              <w:pStyle w:val="53"/>
              <w:keepNext w:val="0"/>
              <w:keepLines w:val="0"/>
              <w:widowControl w:val="0"/>
              <w:rPr>
                <w:lang w:eastAsia="ja-JP"/>
              </w:rPr>
            </w:pPr>
            <w:r>
              <w:rPr>
                <w:lang w:eastAsia="ja-JP"/>
              </w:rPr>
              <w:t>ignore</w:t>
            </w:r>
          </w:p>
        </w:tc>
      </w:tr>
      <w:tr w14:paraId="46974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F532F1E">
            <w:pPr>
              <w:pStyle w:val="54"/>
              <w:keepNext w:val="0"/>
              <w:keepLines w:val="0"/>
              <w:widowControl w:val="0"/>
              <w:ind w:left="142"/>
              <w:rPr>
                <w:lang w:eastAsia="ja-JP"/>
              </w:rPr>
            </w:pPr>
            <w:r>
              <w:rPr>
                <w:iCs/>
                <w:lang w:eastAsia="ja-JP"/>
              </w:rPr>
              <w:t>&gt;Radioframe Allocation Period</w:t>
            </w:r>
          </w:p>
        </w:tc>
        <w:tc>
          <w:tcPr>
            <w:tcW w:w="1080" w:type="dxa"/>
            <w:tcBorders>
              <w:top w:val="single" w:color="auto" w:sz="4" w:space="0"/>
              <w:left w:val="single" w:color="auto" w:sz="4" w:space="0"/>
              <w:bottom w:val="single" w:color="auto" w:sz="4" w:space="0"/>
              <w:right w:val="single" w:color="auto" w:sz="4" w:space="0"/>
            </w:tcBorders>
          </w:tcPr>
          <w:p w14:paraId="5AF0742A">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D6EF73C">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A789E3F">
            <w:pPr>
              <w:pStyle w:val="54"/>
              <w:keepNext w:val="0"/>
              <w:keepLines w:val="0"/>
              <w:widowControl w:val="0"/>
              <w:rPr>
                <w:lang w:eastAsia="ja-JP"/>
              </w:rPr>
            </w:pPr>
            <w:r>
              <w:rPr>
                <w:lang w:eastAsia="ja-JP"/>
              </w:rPr>
              <w:t>ENUMERATED(n1, n2, n4, n8, n16, n32, …)</w:t>
            </w:r>
          </w:p>
        </w:tc>
        <w:tc>
          <w:tcPr>
            <w:tcW w:w="1728" w:type="dxa"/>
            <w:tcBorders>
              <w:top w:val="single" w:color="auto" w:sz="4" w:space="0"/>
              <w:left w:val="single" w:color="auto" w:sz="4" w:space="0"/>
              <w:bottom w:val="single" w:color="auto" w:sz="4" w:space="0"/>
              <w:right w:val="single" w:color="auto" w:sz="4" w:space="0"/>
            </w:tcBorders>
          </w:tcPr>
          <w:p w14:paraId="5A725697">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CA960E9">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4490354">
            <w:pPr>
              <w:pStyle w:val="53"/>
              <w:keepNext w:val="0"/>
              <w:keepLines w:val="0"/>
              <w:widowControl w:val="0"/>
              <w:rPr>
                <w:lang w:eastAsia="ja-JP"/>
              </w:rPr>
            </w:pPr>
          </w:p>
        </w:tc>
      </w:tr>
      <w:tr w14:paraId="5FA16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141E380">
            <w:pPr>
              <w:pStyle w:val="54"/>
              <w:keepNext w:val="0"/>
              <w:keepLines w:val="0"/>
              <w:widowControl w:val="0"/>
              <w:ind w:left="142"/>
              <w:rPr>
                <w:lang w:eastAsia="ja-JP"/>
              </w:rPr>
            </w:pPr>
            <w:r>
              <w:rPr>
                <w:iCs/>
                <w:lang w:eastAsia="ja-JP"/>
              </w:rPr>
              <w:t>&gt;Radioframe Allocation Offset</w:t>
            </w:r>
          </w:p>
        </w:tc>
        <w:tc>
          <w:tcPr>
            <w:tcW w:w="1080" w:type="dxa"/>
            <w:tcBorders>
              <w:top w:val="single" w:color="auto" w:sz="4" w:space="0"/>
              <w:left w:val="single" w:color="auto" w:sz="4" w:space="0"/>
              <w:bottom w:val="single" w:color="auto" w:sz="4" w:space="0"/>
              <w:right w:val="single" w:color="auto" w:sz="4" w:space="0"/>
            </w:tcBorders>
          </w:tcPr>
          <w:p w14:paraId="3F0CD8BF">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6997FC3">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FE3378B">
            <w:pPr>
              <w:pStyle w:val="54"/>
              <w:keepNext w:val="0"/>
              <w:keepLines w:val="0"/>
              <w:widowControl w:val="0"/>
              <w:rPr>
                <w:lang w:eastAsia="ja-JP"/>
              </w:rPr>
            </w:pPr>
            <w:r>
              <w:rPr>
                <w:lang w:eastAsia="ja-JP"/>
              </w:rPr>
              <w:t>INTEGER (0..7, ...)</w:t>
            </w:r>
          </w:p>
        </w:tc>
        <w:tc>
          <w:tcPr>
            <w:tcW w:w="1728" w:type="dxa"/>
            <w:tcBorders>
              <w:top w:val="single" w:color="auto" w:sz="4" w:space="0"/>
              <w:left w:val="single" w:color="auto" w:sz="4" w:space="0"/>
              <w:bottom w:val="single" w:color="auto" w:sz="4" w:space="0"/>
              <w:right w:val="single" w:color="auto" w:sz="4" w:space="0"/>
            </w:tcBorders>
          </w:tcPr>
          <w:p w14:paraId="5E89DD92">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BDE77E2">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F4F0E24">
            <w:pPr>
              <w:pStyle w:val="53"/>
              <w:keepNext w:val="0"/>
              <w:keepLines w:val="0"/>
              <w:widowControl w:val="0"/>
              <w:rPr>
                <w:lang w:eastAsia="ja-JP"/>
              </w:rPr>
            </w:pPr>
          </w:p>
        </w:tc>
      </w:tr>
      <w:tr w14:paraId="2545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8137C01">
            <w:pPr>
              <w:pStyle w:val="54"/>
              <w:keepNext w:val="0"/>
              <w:keepLines w:val="0"/>
              <w:widowControl w:val="0"/>
              <w:ind w:left="142"/>
              <w:rPr>
                <w:lang w:eastAsia="ja-JP"/>
              </w:rPr>
            </w:pPr>
            <w:r>
              <w:rPr>
                <w:iCs/>
                <w:lang w:eastAsia="ja-JP"/>
              </w:rPr>
              <w:t>&gt;Subframe Allocation</w:t>
            </w:r>
          </w:p>
        </w:tc>
        <w:tc>
          <w:tcPr>
            <w:tcW w:w="1080" w:type="dxa"/>
            <w:tcBorders>
              <w:top w:val="single" w:color="auto" w:sz="4" w:space="0"/>
              <w:left w:val="single" w:color="auto" w:sz="4" w:space="0"/>
              <w:bottom w:val="single" w:color="auto" w:sz="4" w:space="0"/>
              <w:right w:val="single" w:color="auto" w:sz="4" w:space="0"/>
            </w:tcBorders>
          </w:tcPr>
          <w:p w14:paraId="0FC83861">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D93F2D4">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06BD515B">
            <w:pPr>
              <w:pStyle w:val="54"/>
              <w:keepNext w:val="0"/>
              <w:keepLines w:val="0"/>
              <w:widowControl w:val="0"/>
              <w:rPr>
                <w:lang w:eastAsia="ja-JP"/>
              </w:rPr>
            </w:pPr>
            <w:r>
              <w:rPr>
                <w:lang w:eastAsia="ja-JP"/>
              </w:rPr>
              <w:t>9.2.51</w:t>
            </w:r>
          </w:p>
        </w:tc>
        <w:tc>
          <w:tcPr>
            <w:tcW w:w="1728" w:type="dxa"/>
            <w:tcBorders>
              <w:top w:val="single" w:color="auto" w:sz="4" w:space="0"/>
              <w:left w:val="single" w:color="auto" w:sz="4" w:space="0"/>
              <w:bottom w:val="single" w:color="auto" w:sz="4" w:space="0"/>
              <w:right w:val="single" w:color="auto" w:sz="4" w:space="0"/>
            </w:tcBorders>
          </w:tcPr>
          <w:p w14:paraId="007E592C">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633D3FE8">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99EC2F3">
            <w:pPr>
              <w:pStyle w:val="53"/>
              <w:keepNext w:val="0"/>
              <w:keepLines w:val="0"/>
              <w:widowControl w:val="0"/>
              <w:rPr>
                <w:lang w:eastAsia="ja-JP"/>
              </w:rPr>
            </w:pPr>
          </w:p>
        </w:tc>
      </w:tr>
      <w:tr w14:paraId="0F48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52EC3A4">
            <w:pPr>
              <w:pStyle w:val="54"/>
              <w:keepNext w:val="0"/>
              <w:keepLines w:val="0"/>
              <w:widowControl w:val="0"/>
              <w:rPr>
                <w:iCs/>
                <w:lang w:eastAsia="ja-JP"/>
              </w:rPr>
            </w:pPr>
            <w:r>
              <w:rPr>
                <w:lang w:eastAsia="zh-CN"/>
              </w:rPr>
              <w:t>CSG ID</w:t>
            </w:r>
          </w:p>
        </w:tc>
        <w:tc>
          <w:tcPr>
            <w:tcW w:w="1080" w:type="dxa"/>
            <w:tcBorders>
              <w:top w:val="single" w:color="auto" w:sz="4" w:space="0"/>
              <w:left w:val="single" w:color="auto" w:sz="4" w:space="0"/>
              <w:bottom w:val="single" w:color="auto" w:sz="4" w:space="0"/>
              <w:right w:val="single" w:color="auto" w:sz="4" w:space="0"/>
            </w:tcBorders>
          </w:tcPr>
          <w:p w14:paraId="42134EBB">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B3536CB">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0B52FE7C">
            <w:pPr>
              <w:pStyle w:val="54"/>
              <w:keepNext w:val="0"/>
              <w:keepLines w:val="0"/>
              <w:widowControl w:val="0"/>
              <w:rPr>
                <w:lang w:eastAsia="ja-JP"/>
              </w:rPr>
            </w:pPr>
            <w:r>
              <w:rPr>
                <w:lang w:eastAsia="zh-CN"/>
              </w:rPr>
              <w:t>9.2.53</w:t>
            </w:r>
          </w:p>
        </w:tc>
        <w:tc>
          <w:tcPr>
            <w:tcW w:w="1728" w:type="dxa"/>
            <w:tcBorders>
              <w:top w:val="single" w:color="auto" w:sz="4" w:space="0"/>
              <w:left w:val="single" w:color="auto" w:sz="4" w:space="0"/>
              <w:bottom w:val="single" w:color="auto" w:sz="4" w:space="0"/>
              <w:right w:val="single" w:color="auto" w:sz="4" w:space="0"/>
            </w:tcBorders>
          </w:tcPr>
          <w:p w14:paraId="3F6ACC5B">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6DD6AF5">
            <w:pPr>
              <w:pStyle w:val="53"/>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AFE94C7">
            <w:pPr>
              <w:pStyle w:val="53"/>
              <w:keepNext w:val="0"/>
              <w:keepLines w:val="0"/>
              <w:widowControl w:val="0"/>
              <w:rPr>
                <w:lang w:eastAsia="ja-JP"/>
              </w:rPr>
            </w:pPr>
            <w:r>
              <w:rPr>
                <w:lang w:eastAsia="zh-CN"/>
              </w:rPr>
              <w:t>ignore</w:t>
            </w:r>
          </w:p>
        </w:tc>
      </w:tr>
      <w:tr w14:paraId="64A33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5A3D2A18">
            <w:pPr>
              <w:pStyle w:val="54"/>
              <w:keepNext w:val="0"/>
              <w:keepLines w:val="0"/>
              <w:widowControl w:val="0"/>
              <w:rPr>
                <w:b/>
                <w:bCs/>
                <w:lang w:eastAsia="zh-CN"/>
              </w:rPr>
            </w:pPr>
            <w:r>
              <w:rPr>
                <w:b/>
                <w:bCs/>
                <w:lang w:eastAsia="zh-CN"/>
              </w:rPr>
              <w:t>MBMS Service Area Identity List</w:t>
            </w:r>
          </w:p>
        </w:tc>
        <w:tc>
          <w:tcPr>
            <w:tcW w:w="1080" w:type="dxa"/>
            <w:tcBorders>
              <w:top w:val="single" w:color="auto" w:sz="4" w:space="0"/>
              <w:left w:val="single" w:color="auto" w:sz="4" w:space="0"/>
              <w:bottom w:val="single" w:color="auto" w:sz="4" w:space="0"/>
              <w:right w:val="single" w:color="auto" w:sz="4" w:space="0"/>
            </w:tcBorders>
          </w:tcPr>
          <w:p w14:paraId="5B7834A9">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7F1282F">
            <w:pPr>
              <w:pStyle w:val="54"/>
              <w:keepNext w:val="0"/>
              <w:keepLines w:val="0"/>
              <w:widowControl w:val="0"/>
              <w:rPr>
                <w:i/>
                <w:lang w:eastAsia="ja-JP"/>
              </w:rPr>
            </w:pPr>
            <w:r>
              <w:rPr>
                <w:i/>
                <w:lang w:eastAsia="ja-JP"/>
              </w:rPr>
              <w:t>0..&lt;maxnoofMBMSServiceAreaIdentities &gt;</w:t>
            </w:r>
          </w:p>
        </w:tc>
        <w:tc>
          <w:tcPr>
            <w:tcW w:w="1512" w:type="dxa"/>
            <w:tcBorders>
              <w:top w:val="single" w:color="auto" w:sz="4" w:space="0"/>
              <w:left w:val="single" w:color="auto" w:sz="4" w:space="0"/>
              <w:bottom w:val="single" w:color="auto" w:sz="4" w:space="0"/>
              <w:right w:val="single" w:color="auto" w:sz="4" w:space="0"/>
            </w:tcBorders>
          </w:tcPr>
          <w:p w14:paraId="5697F034">
            <w:pPr>
              <w:pStyle w:val="54"/>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14:paraId="17D8A4C3">
            <w:pPr>
              <w:pStyle w:val="54"/>
              <w:keepNext w:val="0"/>
              <w:keepLines w:val="0"/>
              <w:widowControl w:val="0"/>
              <w:rPr>
                <w:lang w:eastAsia="zh-CN"/>
              </w:rPr>
            </w:pPr>
            <w:r>
              <w:rPr>
                <w:lang w:eastAsia="zh-CN"/>
              </w:rPr>
              <w:t>Supported MBMS Service Area Identities in the cell</w:t>
            </w:r>
          </w:p>
        </w:tc>
        <w:tc>
          <w:tcPr>
            <w:tcW w:w="1080" w:type="dxa"/>
            <w:tcBorders>
              <w:top w:val="single" w:color="auto" w:sz="4" w:space="0"/>
              <w:left w:val="single" w:color="auto" w:sz="4" w:space="0"/>
              <w:bottom w:val="single" w:color="auto" w:sz="4" w:space="0"/>
              <w:right w:val="single" w:color="auto" w:sz="4" w:space="0"/>
            </w:tcBorders>
          </w:tcPr>
          <w:p w14:paraId="1FD8CAD4">
            <w:pPr>
              <w:pStyle w:val="53"/>
              <w:keepNext w:val="0"/>
              <w:keepLines w:val="0"/>
              <w:widowControl w:val="0"/>
              <w:rPr>
                <w:lang w:eastAsia="zh-CN"/>
              </w:rPr>
            </w:pPr>
            <w:r>
              <w:rPr>
                <w:lang w:eastAsia="zh-CN"/>
              </w:rPr>
              <w:t>GLOBAL</w:t>
            </w:r>
          </w:p>
        </w:tc>
        <w:tc>
          <w:tcPr>
            <w:tcW w:w="1080" w:type="dxa"/>
            <w:tcBorders>
              <w:top w:val="single" w:color="auto" w:sz="4" w:space="0"/>
              <w:left w:val="single" w:color="auto" w:sz="4" w:space="0"/>
              <w:bottom w:val="single" w:color="auto" w:sz="4" w:space="0"/>
              <w:right w:val="single" w:color="auto" w:sz="4" w:space="0"/>
            </w:tcBorders>
          </w:tcPr>
          <w:p w14:paraId="1BCA0AD7">
            <w:pPr>
              <w:pStyle w:val="53"/>
              <w:keepNext w:val="0"/>
              <w:keepLines w:val="0"/>
              <w:widowControl w:val="0"/>
              <w:rPr>
                <w:lang w:eastAsia="zh-CN"/>
              </w:rPr>
            </w:pPr>
            <w:r>
              <w:rPr>
                <w:lang w:eastAsia="zh-CN"/>
              </w:rPr>
              <w:t>ignore</w:t>
            </w:r>
          </w:p>
        </w:tc>
      </w:tr>
      <w:tr w14:paraId="27A0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32312D7">
            <w:pPr>
              <w:pStyle w:val="54"/>
              <w:keepNext w:val="0"/>
              <w:keepLines w:val="0"/>
              <w:widowControl w:val="0"/>
              <w:ind w:left="142"/>
              <w:rPr>
                <w:lang w:eastAsia="zh-CN"/>
              </w:rPr>
            </w:pPr>
            <w:r>
              <w:rPr>
                <w:lang w:eastAsia="zh-CN"/>
              </w:rPr>
              <w:t>&gt;MBMS Service Area Identity</w:t>
            </w:r>
          </w:p>
        </w:tc>
        <w:tc>
          <w:tcPr>
            <w:tcW w:w="1080" w:type="dxa"/>
            <w:tcBorders>
              <w:top w:val="single" w:color="auto" w:sz="4" w:space="0"/>
              <w:left w:val="single" w:color="auto" w:sz="4" w:space="0"/>
              <w:bottom w:val="single" w:color="auto" w:sz="4" w:space="0"/>
              <w:right w:val="single" w:color="auto" w:sz="4" w:space="0"/>
            </w:tcBorders>
          </w:tcPr>
          <w:p w14:paraId="28F13EFA">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48EE49D">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05FC5788">
            <w:pPr>
              <w:pStyle w:val="54"/>
              <w:keepNext w:val="0"/>
              <w:keepLines w:val="0"/>
              <w:widowControl w:val="0"/>
              <w:rPr>
                <w:lang w:eastAsia="zh-CN"/>
              </w:rPr>
            </w:pPr>
            <w:r>
              <w:rPr>
                <w:lang w:eastAsia="zh-CN"/>
              </w:rPr>
              <w:t>OCTET STRING(2)</w:t>
            </w:r>
          </w:p>
        </w:tc>
        <w:tc>
          <w:tcPr>
            <w:tcW w:w="1728" w:type="dxa"/>
            <w:tcBorders>
              <w:top w:val="single" w:color="auto" w:sz="4" w:space="0"/>
              <w:left w:val="single" w:color="auto" w:sz="4" w:space="0"/>
              <w:bottom w:val="single" w:color="auto" w:sz="4" w:space="0"/>
              <w:right w:val="single" w:color="auto" w:sz="4" w:space="0"/>
            </w:tcBorders>
          </w:tcPr>
          <w:p w14:paraId="43BB2609">
            <w:pPr>
              <w:pStyle w:val="54"/>
              <w:keepNext w:val="0"/>
              <w:keepLines w:val="0"/>
              <w:widowControl w:val="0"/>
              <w:rPr>
                <w:lang w:eastAsia="zh-CN"/>
              </w:rPr>
            </w:pPr>
            <w:r>
              <w:rPr>
                <w:lang w:eastAsia="zh-CN"/>
              </w:rPr>
              <w:t>MBMS Service Area Identities as defined in TS 23.003 [29]</w:t>
            </w:r>
          </w:p>
        </w:tc>
        <w:tc>
          <w:tcPr>
            <w:tcW w:w="1080" w:type="dxa"/>
            <w:tcBorders>
              <w:top w:val="single" w:color="auto" w:sz="4" w:space="0"/>
              <w:left w:val="single" w:color="auto" w:sz="4" w:space="0"/>
              <w:bottom w:val="single" w:color="auto" w:sz="4" w:space="0"/>
              <w:right w:val="single" w:color="auto" w:sz="4" w:space="0"/>
            </w:tcBorders>
          </w:tcPr>
          <w:p w14:paraId="1EBBE103">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39596EA">
            <w:pPr>
              <w:pStyle w:val="53"/>
              <w:keepNext w:val="0"/>
              <w:keepLines w:val="0"/>
              <w:widowControl w:val="0"/>
              <w:rPr>
                <w:lang w:eastAsia="zh-CN"/>
              </w:rPr>
            </w:pPr>
          </w:p>
        </w:tc>
      </w:tr>
      <w:tr w14:paraId="5E61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5B6DA72">
            <w:pPr>
              <w:pStyle w:val="54"/>
              <w:keepNext w:val="0"/>
              <w:keepLines w:val="0"/>
              <w:widowControl w:val="0"/>
              <w:rPr>
                <w:lang w:eastAsia="zh-CN"/>
              </w:rPr>
            </w:pPr>
            <w:r>
              <w:rPr>
                <w:lang w:eastAsia="zh-CN"/>
              </w:rPr>
              <w:t>MultibandInfoList</w:t>
            </w:r>
          </w:p>
        </w:tc>
        <w:tc>
          <w:tcPr>
            <w:tcW w:w="1080" w:type="dxa"/>
            <w:tcBorders>
              <w:top w:val="single" w:color="auto" w:sz="4" w:space="0"/>
              <w:left w:val="single" w:color="auto" w:sz="4" w:space="0"/>
              <w:bottom w:val="single" w:color="auto" w:sz="4" w:space="0"/>
              <w:right w:val="single" w:color="auto" w:sz="4" w:space="0"/>
            </w:tcBorders>
          </w:tcPr>
          <w:p w14:paraId="22031BA0">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A71491D">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3CB3E48E">
            <w:pPr>
              <w:pStyle w:val="54"/>
              <w:keepNext w:val="0"/>
              <w:keepLines w:val="0"/>
              <w:widowControl w:val="0"/>
              <w:rPr>
                <w:lang w:eastAsia="zh-CN"/>
              </w:rPr>
            </w:pPr>
            <w:r>
              <w:rPr>
                <w:lang w:eastAsia="zh-CN"/>
              </w:rPr>
              <w:t>9.2.60</w:t>
            </w:r>
          </w:p>
        </w:tc>
        <w:tc>
          <w:tcPr>
            <w:tcW w:w="1728" w:type="dxa"/>
            <w:tcBorders>
              <w:top w:val="single" w:color="auto" w:sz="4" w:space="0"/>
              <w:left w:val="single" w:color="auto" w:sz="4" w:space="0"/>
              <w:bottom w:val="single" w:color="auto" w:sz="4" w:space="0"/>
              <w:right w:val="single" w:color="auto" w:sz="4" w:space="0"/>
            </w:tcBorders>
          </w:tcPr>
          <w:p w14:paraId="20E6C105">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748A6803">
            <w:pPr>
              <w:pStyle w:val="53"/>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9DB21D3">
            <w:pPr>
              <w:pStyle w:val="53"/>
              <w:keepNext w:val="0"/>
              <w:keepLines w:val="0"/>
              <w:widowControl w:val="0"/>
              <w:rPr>
                <w:lang w:eastAsia="zh-CN"/>
              </w:rPr>
            </w:pPr>
            <w:r>
              <w:rPr>
                <w:lang w:eastAsia="zh-CN"/>
              </w:rPr>
              <w:t>ignore</w:t>
            </w:r>
          </w:p>
        </w:tc>
      </w:tr>
      <w:tr w14:paraId="095C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BADB709">
            <w:pPr>
              <w:pStyle w:val="54"/>
              <w:keepNext w:val="0"/>
              <w:keepLines w:val="0"/>
              <w:widowControl w:val="0"/>
              <w:rPr>
                <w:lang w:eastAsia="zh-CN"/>
              </w:rPr>
            </w:pPr>
            <w:r>
              <w:rPr>
                <w:lang w:eastAsia="zh-CN"/>
              </w:rPr>
              <w:t>FreqBandIndicatorPriority</w:t>
            </w:r>
          </w:p>
        </w:tc>
        <w:tc>
          <w:tcPr>
            <w:tcW w:w="1080" w:type="dxa"/>
            <w:tcBorders>
              <w:top w:val="single" w:color="auto" w:sz="4" w:space="0"/>
              <w:left w:val="single" w:color="auto" w:sz="4" w:space="0"/>
              <w:bottom w:val="single" w:color="auto" w:sz="4" w:space="0"/>
              <w:right w:val="single" w:color="auto" w:sz="4" w:space="0"/>
            </w:tcBorders>
          </w:tcPr>
          <w:p w14:paraId="6E6EE582">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6948900">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CF826F5">
            <w:pPr>
              <w:pStyle w:val="54"/>
              <w:keepNext w:val="0"/>
              <w:keepLines w:val="0"/>
              <w:widowControl w:val="0"/>
              <w:rPr>
                <w:lang w:eastAsia="zh-CN"/>
              </w:rPr>
            </w:pPr>
            <w:r>
              <w:rPr>
                <w:lang w:eastAsia="zh-CN"/>
              </w:rPr>
              <w:t>ENUMERATED (not-broadcasted, broadcasted, ...)</w:t>
            </w:r>
          </w:p>
        </w:tc>
        <w:tc>
          <w:tcPr>
            <w:tcW w:w="1728" w:type="dxa"/>
            <w:tcBorders>
              <w:top w:val="single" w:color="auto" w:sz="4" w:space="0"/>
              <w:left w:val="single" w:color="auto" w:sz="4" w:space="0"/>
              <w:bottom w:val="single" w:color="auto" w:sz="4" w:space="0"/>
              <w:right w:val="single" w:color="auto" w:sz="4" w:space="0"/>
            </w:tcBorders>
          </w:tcPr>
          <w:p w14:paraId="72288C67">
            <w:pPr>
              <w:pStyle w:val="54"/>
              <w:keepNext w:val="0"/>
              <w:keepLines w:val="0"/>
              <w:widowControl w:val="0"/>
              <w:rPr>
                <w:lang w:eastAsia="zh-CN"/>
              </w:rPr>
            </w:pPr>
            <w:r>
              <w:rPr>
                <w:lang w:eastAsia="zh-CN"/>
              </w:rPr>
              <w:t xml:space="preserve">This IE indicates that the eNodeB supports </w:t>
            </w:r>
            <w:r>
              <w:rPr>
                <w:i/>
                <w:lang w:eastAsia="zh-CN"/>
              </w:rPr>
              <w:t>FreqBandIndicationPriority</w:t>
            </w:r>
            <w:r>
              <w:rPr>
                <w:lang w:eastAsia="zh-CN"/>
              </w:rPr>
              <w:t>, and whether</w:t>
            </w:r>
          </w:p>
          <w:p w14:paraId="76BE04C2">
            <w:pPr>
              <w:pStyle w:val="54"/>
              <w:keepNext w:val="0"/>
              <w:keepLines w:val="0"/>
              <w:widowControl w:val="0"/>
              <w:rPr>
                <w:lang w:eastAsia="zh-CN"/>
              </w:rPr>
            </w:pPr>
            <w:r>
              <w:rPr>
                <w:i/>
                <w:lang w:eastAsia="zh-CN"/>
              </w:rPr>
              <w:t>FreqBandIndicatorPriority</w:t>
            </w:r>
            <w:r>
              <w:rPr>
                <w:lang w:eastAsia="zh-CN"/>
              </w:rPr>
              <w:t xml:space="preserve"> is broadcasted in SIB 1 (see TS 36.331 [9])</w:t>
            </w:r>
          </w:p>
        </w:tc>
        <w:tc>
          <w:tcPr>
            <w:tcW w:w="1080" w:type="dxa"/>
            <w:tcBorders>
              <w:top w:val="single" w:color="auto" w:sz="4" w:space="0"/>
              <w:left w:val="single" w:color="auto" w:sz="4" w:space="0"/>
              <w:bottom w:val="single" w:color="auto" w:sz="4" w:space="0"/>
              <w:right w:val="single" w:color="auto" w:sz="4" w:space="0"/>
            </w:tcBorders>
          </w:tcPr>
          <w:p w14:paraId="553871D4">
            <w:pPr>
              <w:pStyle w:val="53"/>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4DDF7DD4">
            <w:pPr>
              <w:pStyle w:val="53"/>
              <w:keepNext w:val="0"/>
              <w:keepLines w:val="0"/>
              <w:widowControl w:val="0"/>
              <w:rPr>
                <w:lang w:eastAsia="zh-CN"/>
              </w:rPr>
            </w:pPr>
            <w:r>
              <w:rPr>
                <w:lang w:eastAsia="zh-CN"/>
              </w:rPr>
              <w:t>ignore</w:t>
            </w:r>
          </w:p>
        </w:tc>
      </w:tr>
      <w:tr w14:paraId="1FC3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A62ADFE">
            <w:pPr>
              <w:pStyle w:val="54"/>
              <w:keepNext w:val="0"/>
              <w:keepLines w:val="0"/>
              <w:widowControl w:val="0"/>
              <w:rPr>
                <w:lang w:eastAsia="zh-CN"/>
              </w:rPr>
            </w:pPr>
            <w:r>
              <w:rPr>
                <w:lang w:eastAsia="zh-CN"/>
              </w:rPr>
              <w:t>BandwidthReducedSI</w:t>
            </w:r>
          </w:p>
        </w:tc>
        <w:tc>
          <w:tcPr>
            <w:tcW w:w="1080" w:type="dxa"/>
            <w:tcBorders>
              <w:top w:val="single" w:color="auto" w:sz="4" w:space="0"/>
              <w:left w:val="single" w:color="auto" w:sz="4" w:space="0"/>
              <w:bottom w:val="single" w:color="auto" w:sz="4" w:space="0"/>
              <w:right w:val="single" w:color="auto" w:sz="4" w:space="0"/>
            </w:tcBorders>
          </w:tcPr>
          <w:p w14:paraId="4928C13D">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5C4F445">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74A1BC09">
            <w:pPr>
              <w:pStyle w:val="54"/>
              <w:keepNext w:val="0"/>
              <w:keepLines w:val="0"/>
              <w:widowControl w:val="0"/>
              <w:rPr>
                <w:lang w:eastAsia="zh-CN"/>
              </w:rPr>
            </w:pPr>
            <w:r>
              <w:rPr>
                <w:lang w:eastAsia="zh-CN"/>
              </w:rPr>
              <w:t>ENUMERATED (scheduled, ...)</w:t>
            </w:r>
          </w:p>
        </w:tc>
        <w:tc>
          <w:tcPr>
            <w:tcW w:w="1728" w:type="dxa"/>
            <w:tcBorders>
              <w:top w:val="single" w:color="auto" w:sz="4" w:space="0"/>
              <w:left w:val="single" w:color="auto" w:sz="4" w:space="0"/>
              <w:bottom w:val="single" w:color="auto" w:sz="4" w:space="0"/>
              <w:right w:val="single" w:color="auto" w:sz="4" w:space="0"/>
            </w:tcBorders>
          </w:tcPr>
          <w:p w14:paraId="695A529D">
            <w:pPr>
              <w:pStyle w:val="54"/>
              <w:keepNext w:val="0"/>
              <w:keepLines w:val="0"/>
              <w:widowControl w:val="0"/>
              <w:rPr>
                <w:lang w:eastAsia="zh-CN"/>
              </w:rPr>
            </w:pPr>
            <w:r>
              <w:rPr>
                <w:lang w:eastAsia="zh-CN"/>
              </w:rPr>
              <w:t xml:space="preserve">This IE indicates that the </w:t>
            </w:r>
            <w:r>
              <w:t xml:space="preserve">SystemInformationBlockType1-BR is scheduled in the cell </w:t>
            </w:r>
            <w:r>
              <w:rPr>
                <w:lang w:eastAsia="zh-CN"/>
              </w:rPr>
              <w:t>(see TS 36.331 [9])</w:t>
            </w:r>
          </w:p>
        </w:tc>
        <w:tc>
          <w:tcPr>
            <w:tcW w:w="1080" w:type="dxa"/>
            <w:tcBorders>
              <w:top w:val="single" w:color="auto" w:sz="4" w:space="0"/>
              <w:left w:val="single" w:color="auto" w:sz="4" w:space="0"/>
              <w:bottom w:val="single" w:color="auto" w:sz="4" w:space="0"/>
              <w:right w:val="single" w:color="auto" w:sz="4" w:space="0"/>
            </w:tcBorders>
          </w:tcPr>
          <w:p w14:paraId="74586B3A">
            <w:pPr>
              <w:pStyle w:val="53"/>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7EC13177">
            <w:pPr>
              <w:pStyle w:val="53"/>
              <w:keepNext w:val="0"/>
              <w:keepLines w:val="0"/>
              <w:widowControl w:val="0"/>
              <w:rPr>
                <w:lang w:eastAsia="zh-CN"/>
              </w:rPr>
            </w:pPr>
            <w:r>
              <w:rPr>
                <w:lang w:eastAsia="zh-CN"/>
              </w:rPr>
              <w:t>ignore</w:t>
            </w:r>
          </w:p>
        </w:tc>
      </w:tr>
      <w:tr w14:paraId="213A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F470897">
            <w:pPr>
              <w:pStyle w:val="54"/>
              <w:keepNext w:val="0"/>
              <w:keepLines w:val="0"/>
              <w:widowControl w:val="0"/>
              <w:rPr>
                <w:lang w:eastAsia="zh-CN"/>
              </w:rPr>
            </w:pPr>
            <w:r>
              <w:rPr>
                <w:rFonts w:cs="Arial"/>
                <w:bCs/>
                <w:lang w:eastAsia="ja-JP"/>
              </w:rPr>
              <w:t>Protected E-UTRA Resource Indication</w:t>
            </w:r>
          </w:p>
        </w:tc>
        <w:tc>
          <w:tcPr>
            <w:tcW w:w="1080" w:type="dxa"/>
            <w:tcBorders>
              <w:top w:val="single" w:color="auto" w:sz="4" w:space="0"/>
              <w:left w:val="single" w:color="auto" w:sz="4" w:space="0"/>
              <w:bottom w:val="single" w:color="auto" w:sz="4" w:space="0"/>
              <w:right w:val="single" w:color="auto" w:sz="4" w:space="0"/>
            </w:tcBorders>
          </w:tcPr>
          <w:p w14:paraId="6C71366D">
            <w:pPr>
              <w:pStyle w:val="54"/>
              <w:keepNext w:val="0"/>
              <w:keepLines w:val="0"/>
              <w:widowControl w:val="0"/>
              <w:rPr>
                <w:lang w:eastAsia="zh-CN"/>
              </w:rPr>
            </w:pPr>
            <w:r>
              <w:rPr>
                <w:rFonts w:cs="Arial"/>
                <w:bCs/>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54577F0">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6A9652F0">
            <w:pPr>
              <w:pStyle w:val="54"/>
              <w:keepNext w:val="0"/>
              <w:keepLines w:val="0"/>
              <w:widowControl w:val="0"/>
              <w:rPr>
                <w:lang w:eastAsia="zh-CN"/>
              </w:rPr>
            </w:pPr>
            <w:r>
              <w:rPr>
                <w:rFonts w:cs="Arial"/>
                <w:bCs/>
                <w:lang w:eastAsia="ja-JP"/>
              </w:rPr>
              <w:t>9.2.125</w:t>
            </w:r>
          </w:p>
        </w:tc>
        <w:tc>
          <w:tcPr>
            <w:tcW w:w="1728" w:type="dxa"/>
            <w:tcBorders>
              <w:top w:val="single" w:color="auto" w:sz="4" w:space="0"/>
              <w:left w:val="single" w:color="auto" w:sz="4" w:space="0"/>
              <w:bottom w:val="single" w:color="auto" w:sz="4" w:space="0"/>
              <w:right w:val="single" w:color="auto" w:sz="4" w:space="0"/>
            </w:tcBorders>
          </w:tcPr>
          <w:p w14:paraId="177094DE">
            <w:pPr>
              <w:pStyle w:val="54"/>
              <w:keepNext w:val="0"/>
              <w:keepLines w:val="0"/>
              <w:widowControl w:val="0"/>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080" w:type="dxa"/>
            <w:tcBorders>
              <w:top w:val="single" w:color="auto" w:sz="4" w:space="0"/>
              <w:left w:val="single" w:color="auto" w:sz="4" w:space="0"/>
              <w:bottom w:val="single" w:color="auto" w:sz="4" w:space="0"/>
              <w:right w:val="single" w:color="auto" w:sz="4" w:space="0"/>
            </w:tcBorders>
          </w:tcPr>
          <w:p w14:paraId="72A3F815">
            <w:pPr>
              <w:pStyle w:val="53"/>
              <w:keepNext w:val="0"/>
              <w:keepLines w:val="0"/>
              <w:widowControl w:val="0"/>
              <w:rPr>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733547F2">
            <w:pPr>
              <w:pStyle w:val="53"/>
              <w:keepNext w:val="0"/>
              <w:keepLines w:val="0"/>
              <w:widowControl w:val="0"/>
              <w:rPr>
                <w:lang w:eastAsia="zh-CN"/>
              </w:rPr>
            </w:pPr>
            <w:r>
              <w:rPr>
                <w:rFonts w:cs="Arial"/>
                <w:lang w:eastAsia="zh-CN"/>
              </w:rPr>
              <w:t>ignore</w:t>
            </w:r>
          </w:p>
        </w:tc>
      </w:tr>
      <w:tr w14:paraId="3A4E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171AB9E">
            <w:pPr>
              <w:pStyle w:val="54"/>
              <w:keepNext w:val="0"/>
              <w:keepLines w:val="0"/>
              <w:widowControl w:val="0"/>
              <w:rPr>
                <w:b/>
                <w:bCs/>
                <w:lang w:eastAsia="ja-JP"/>
              </w:rPr>
            </w:pPr>
            <w:r>
              <w:rPr>
                <w:b/>
                <w:bCs/>
                <w:lang w:eastAsia="ja-JP"/>
              </w:rPr>
              <w:t>Broadcast PLMN Identity Info List E-UTRA</w:t>
            </w:r>
          </w:p>
        </w:tc>
        <w:tc>
          <w:tcPr>
            <w:tcW w:w="1080" w:type="dxa"/>
            <w:tcBorders>
              <w:top w:val="single" w:color="auto" w:sz="4" w:space="0"/>
              <w:left w:val="single" w:color="auto" w:sz="4" w:space="0"/>
              <w:bottom w:val="single" w:color="auto" w:sz="4" w:space="0"/>
              <w:right w:val="single" w:color="auto" w:sz="4" w:space="0"/>
            </w:tcBorders>
          </w:tcPr>
          <w:p w14:paraId="35BCF2E0">
            <w:pPr>
              <w:pStyle w:val="54"/>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03C15D8A">
            <w:pPr>
              <w:pStyle w:val="54"/>
              <w:keepNext w:val="0"/>
              <w:keepLines w:val="0"/>
              <w:widowControl w:val="0"/>
              <w:rPr>
                <w:i/>
                <w:lang w:eastAsia="ja-JP"/>
              </w:rPr>
            </w:pPr>
            <w:r>
              <w:rPr>
                <w:rFonts w:cs="Arial"/>
                <w:i/>
                <w:lang w:eastAsia="ja-JP"/>
              </w:rPr>
              <w:t>0..&lt;maxnoofBPLMNs&gt;</w:t>
            </w:r>
          </w:p>
        </w:tc>
        <w:tc>
          <w:tcPr>
            <w:tcW w:w="1512" w:type="dxa"/>
            <w:tcBorders>
              <w:top w:val="single" w:color="auto" w:sz="4" w:space="0"/>
              <w:left w:val="single" w:color="auto" w:sz="4" w:space="0"/>
              <w:bottom w:val="single" w:color="auto" w:sz="4" w:space="0"/>
              <w:right w:val="single" w:color="auto" w:sz="4" w:space="0"/>
            </w:tcBorders>
          </w:tcPr>
          <w:p w14:paraId="54A96F31">
            <w:pPr>
              <w:pStyle w:val="54"/>
              <w:keepNext w:val="0"/>
              <w:keepLines w:val="0"/>
              <w:widowControl w:val="0"/>
              <w:rPr>
                <w:rFonts w:cs="Arial"/>
                <w:bCs/>
                <w:lang w:eastAsia="ja-JP"/>
              </w:rPr>
            </w:pPr>
          </w:p>
        </w:tc>
        <w:tc>
          <w:tcPr>
            <w:tcW w:w="1728" w:type="dxa"/>
            <w:tcBorders>
              <w:top w:val="single" w:color="auto" w:sz="4" w:space="0"/>
              <w:left w:val="single" w:color="auto" w:sz="4" w:space="0"/>
              <w:bottom w:val="single" w:color="auto" w:sz="4" w:space="0"/>
              <w:right w:val="single" w:color="auto" w:sz="4" w:space="0"/>
            </w:tcBorders>
          </w:tcPr>
          <w:p w14:paraId="670B98E8">
            <w:pPr>
              <w:pStyle w:val="54"/>
              <w:keepNext w:val="0"/>
              <w:keepLines w:val="0"/>
              <w:widowControl w:val="0"/>
              <w:rPr>
                <w:rFonts w:cs="Arial"/>
                <w:bCs/>
                <w:lang w:eastAsia="zh-CN"/>
              </w:rPr>
            </w:pPr>
            <w:r>
              <w:rPr>
                <w:rFonts w:cs="Arial"/>
                <w:szCs w:val="18"/>
                <w:lang w:eastAsia="ja-JP"/>
              </w:rPr>
              <w:t xml:space="preserve">This IE corresponds to information provided in the </w:t>
            </w:r>
            <w:r>
              <w:rPr>
                <w:i/>
              </w:rPr>
              <w:t>cellAccessRelatedInfo</w:t>
            </w:r>
            <w:r>
              <w:t xml:space="preserve"> in the </w:t>
            </w:r>
            <w:r>
              <w:rPr>
                <w:i/>
              </w:rPr>
              <w:t xml:space="preserve">SystemInformationBlockType1 </w:t>
            </w:r>
            <w:r>
              <w:rPr>
                <w:iCs/>
              </w:rPr>
              <w:t>message</w:t>
            </w:r>
            <w:r>
              <w:t xml:space="preserve"> as specified in TS 36.331 [9]. All</w:t>
            </w:r>
            <w:r>
              <w:rPr>
                <w:rFonts w:cs="Arial"/>
                <w:szCs w:val="18"/>
                <w:lang w:eastAsia="ja-JP"/>
              </w:rPr>
              <w:t xml:space="preserve"> PLMN Identities and associated information contained in the </w:t>
            </w:r>
            <w:r>
              <w:rPr>
                <w:i/>
              </w:rPr>
              <w:t xml:space="preserve">cellAccessRelatedInfo </w:t>
            </w:r>
            <w:r>
              <w:rPr>
                <w:rFonts w:cs="Arial"/>
                <w:szCs w:val="18"/>
                <w:lang w:eastAsia="ja-JP"/>
              </w:rPr>
              <w:t>IE are included and provided in the same order as broadcast in the</w:t>
            </w:r>
            <w:r>
              <w:rPr>
                <w:i/>
              </w:rPr>
              <w:t xml:space="preserve"> SystemInformationBlockType1 </w:t>
            </w:r>
            <w:r>
              <w:rPr>
                <w:iCs/>
              </w:rPr>
              <w:t>message</w:t>
            </w: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30E55A77">
            <w:pPr>
              <w:pStyle w:val="53"/>
              <w:keepNext w:val="0"/>
              <w:keepLines w:val="0"/>
              <w:widowControl w:val="0"/>
              <w:rPr>
                <w:rFonts w:cs="Arial"/>
                <w:lang w:eastAsia="zh-CN"/>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40DBB91">
            <w:pPr>
              <w:pStyle w:val="53"/>
              <w:keepNext w:val="0"/>
              <w:keepLines w:val="0"/>
              <w:widowControl w:val="0"/>
              <w:rPr>
                <w:rFonts w:cs="Arial"/>
                <w:lang w:eastAsia="zh-CN"/>
              </w:rPr>
            </w:pPr>
            <w:r>
              <w:rPr>
                <w:rFonts w:cs="Arial"/>
                <w:lang w:eastAsia="ja-JP"/>
              </w:rPr>
              <w:t>ignore</w:t>
            </w:r>
          </w:p>
        </w:tc>
      </w:tr>
      <w:tr w14:paraId="7D6D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142EEFE">
            <w:pPr>
              <w:pStyle w:val="54"/>
              <w:keepNext w:val="0"/>
              <w:keepLines w:val="0"/>
              <w:widowControl w:val="0"/>
              <w:ind w:left="142"/>
              <w:rPr>
                <w:b/>
                <w:bCs/>
                <w:iCs/>
                <w:lang w:eastAsia="ja-JP"/>
              </w:rPr>
            </w:pPr>
            <w:r>
              <w:rPr>
                <w:b/>
                <w:bCs/>
                <w:iCs/>
                <w:lang w:eastAsia="ja-JP"/>
              </w:rPr>
              <w:t>&gt;Broadcast PLMNs</w:t>
            </w:r>
          </w:p>
        </w:tc>
        <w:tc>
          <w:tcPr>
            <w:tcW w:w="1080" w:type="dxa"/>
            <w:tcBorders>
              <w:top w:val="single" w:color="auto" w:sz="4" w:space="0"/>
              <w:left w:val="single" w:color="auto" w:sz="4" w:space="0"/>
              <w:bottom w:val="single" w:color="auto" w:sz="4" w:space="0"/>
              <w:right w:val="single" w:color="auto" w:sz="4" w:space="0"/>
            </w:tcBorders>
          </w:tcPr>
          <w:p w14:paraId="48CD9BB8">
            <w:pPr>
              <w:pStyle w:val="54"/>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6A3EA71A">
            <w:pPr>
              <w:pStyle w:val="54"/>
              <w:keepNext w:val="0"/>
              <w:keepLines w:val="0"/>
              <w:widowControl w:val="0"/>
              <w:rPr>
                <w:i/>
                <w:lang w:eastAsia="ja-JP"/>
              </w:rPr>
            </w:pPr>
            <w:r>
              <w:rPr>
                <w:rFonts w:cs="Arial"/>
                <w:i/>
                <w:lang w:eastAsia="ja-JP"/>
              </w:rPr>
              <w:t>1..&lt;maxnoof BPLMNs&gt;</w:t>
            </w:r>
          </w:p>
        </w:tc>
        <w:tc>
          <w:tcPr>
            <w:tcW w:w="1512" w:type="dxa"/>
            <w:tcBorders>
              <w:top w:val="single" w:color="auto" w:sz="4" w:space="0"/>
              <w:left w:val="single" w:color="auto" w:sz="4" w:space="0"/>
              <w:bottom w:val="single" w:color="auto" w:sz="4" w:space="0"/>
              <w:right w:val="single" w:color="auto" w:sz="4" w:space="0"/>
            </w:tcBorders>
          </w:tcPr>
          <w:p w14:paraId="5E40F797">
            <w:pPr>
              <w:pStyle w:val="54"/>
              <w:keepNext w:val="0"/>
              <w:keepLines w:val="0"/>
              <w:widowControl w:val="0"/>
              <w:rPr>
                <w:rFonts w:cs="Arial"/>
                <w:bCs/>
                <w:lang w:eastAsia="ja-JP"/>
              </w:rPr>
            </w:pPr>
          </w:p>
        </w:tc>
        <w:tc>
          <w:tcPr>
            <w:tcW w:w="1728" w:type="dxa"/>
            <w:tcBorders>
              <w:top w:val="single" w:color="auto" w:sz="4" w:space="0"/>
              <w:left w:val="single" w:color="auto" w:sz="4" w:space="0"/>
              <w:bottom w:val="single" w:color="auto" w:sz="4" w:space="0"/>
              <w:right w:val="single" w:color="auto" w:sz="4" w:space="0"/>
            </w:tcBorders>
          </w:tcPr>
          <w:p w14:paraId="2DC8DA41">
            <w:pPr>
              <w:pStyle w:val="54"/>
              <w:keepNext w:val="0"/>
              <w:keepLines w:val="0"/>
              <w:widowControl w:val="0"/>
              <w:rPr>
                <w:rFonts w:cs="Arial"/>
                <w:bCs/>
                <w:lang w:eastAsia="zh-CN"/>
              </w:rPr>
            </w:pPr>
            <w:r>
              <w:rPr>
                <w:rFonts w:cs="Arial"/>
                <w:bCs/>
                <w:lang w:eastAsia="zh-CN"/>
              </w:rPr>
              <w:t>Broadcast PLMN IDs in t</w:t>
            </w:r>
            <w:r>
              <w:rPr>
                <w:rFonts w:cs="Arial"/>
                <w:szCs w:val="18"/>
                <w:lang w:eastAsia="ja-JP"/>
              </w:rPr>
              <w:t>he</w:t>
            </w:r>
            <w:r>
              <w:rPr>
                <w:i/>
              </w:rPr>
              <w:t xml:space="preserve"> SystemInformationBlockType1 </w:t>
            </w:r>
            <w:r>
              <w:rPr>
                <w:iCs/>
              </w:rPr>
              <w:t>message (</w:t>
            </w:r>
            <w:r>
              <w:rPr>
                <w:rFonts w:cs="Arial"/>
                <w:bCs/>
                <w:lang w:eastAsia="zh-CN"/>
              </w:rPr>
              <w:t xml:space="preserve">SIB1) associated to the </w:t>
            </w:r>
            <w:r>
              <w:rPr>
                <w:rFonts w:cs="Arial"/>
                <w:bCs/>
                <w:i/>
                <w:iCs/>
                <w:lang w:eastAsia="zh-CN"/>
              </w:rPr>
              <w:t>E-UTRA Cell Identity</w:t>
            </w:r>
            <w:r>
              <w:rPr>
                <w:rFonts w:cs="Arial"/>
                <w:bCs/>
                <w:lang w:eastAsia="zh-CN"/>
              </w:rPr>
              <w:t xml:space="preserve"> IE.</w:t>
            </w:r>
          </w:p>
        </w:tc>
        <w:tc>
          <w:tcPr>
            <w:tcW w:w="1080" w:type="dxa"/>
            <w:tcBorders>
              <w:top w:val="single" w:color="auto" w:sz="4" w:space="0"/>
              <w:left w:val="single" w:color="auto" w:sz="4" w:space="0"/>
              <w:bottom w:val="single" w:color="auto" w:sz="4" w:space="0"/>
              <w:right w:val="single" w:color="auto" w:sz="4" w:space="0"/>
            </w:tcBorders>
          </w:tcPr>
          <w:p w14:paraId="7FE8DFA4">
            <w:pPr>
              <w:pStyle w:val="53"/>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5BFD5F35">
            <w:pPr>
              <w:pStyle w:val="53"/>
              <w:keepNext w:val="0"/>
              <w:keepLines w:val="0"/>
              <w:widowControl w:val="0"/>
              <w:rPr>
                <w:rFonts w:cs="Arial"/>
                <w:lang w:eastAsia="zh-CN"/>
              </w:rPr>
            </w:pPr>
          </w:p>
        </w:tc>
      </w:tr>
      <w:tr w14:paraId="72D3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19E2FCD5">
            <w:pPr>
              <w:pStyle w:val="54"/>
              <w:keepNext w:val="0"/>
              <w:keepLines w:val="0"/>
              <w:widowControl w:val="0"/>
              <w:ind w:left="284"/>
              <w:rPr>
                <w:iCs/>
                <w:lang w:eastAsia="ja-JP"/>
              </w:rPr>
            </w:pPr>
            <w:r>
              <w:rPr>
                <w:iCs/>
                <w:lang w:eastAsia="ja-JP"/>
              </w:rPr>
              <w:t xml:space="preserve">&gt;&gt;PLMN </w:t>
            </w:r>
            <w:r>
              <w:rPr>
                <w:lang w:eastAsia="zh-CN"/>
              </w:rPr>
              <w:t>Identity</w:t>
            </w:r>
          </w:p>
        </w:tc>
        <w:tc>
          <w:tcPr>
            <w:tcW w:w="1080" w:type="dxa"/>
            <w:tcBorders>
              <w:top w:val="single" w:color="auto" w:sz="4" w:space="0"/>
              <w:left w:val="single" w:color="auto" w:sz="4" w:space="0"/>
              <w:bottom w:val="single" w:color="auto" w:sz="4" w:space="0"/>
              <w:right w:val="single" w:color="auto" w:sz="4" w:space="0"/>
            </w:tcBorders>
          </w:tcPr>
          <w:p w14:paraId="17A0C41D">
            <w:pPr>
              <w:pStyle w:val="54"/>
              <w:keepNext w:val="0"/>
              <w:keepLines w:val="0"/>
              <w:widowControl w:val="0"/>
              <w:rPr>
                <w:rFonts w:cs="Arial"/>
                <w:bCs/>
                <w:lang w:eastAsia="zh-CN"/>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0E81E366">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4C3C7985">
            <w:pPr>
              <w:pStyle w:val="54"/>
              <w:keepNext w:val="0"/>
              <w:keepLines w:val="0"/>
              <w:widowControl w:val="0"/>
              <w:rPr>
                <w:rFonts w:cs="Arial"/>
                <w:bCs/>
                <w:lang w:eastAsia="ja-JP"/>
              </w:rPr>
            </w:pPr>
            <w:r>
              <w:rPr>
                <w:rFonts w:cs="Arial"/>
                <w:lang w:eastAsia="zh-CN"/>
              </w:rPr>
              <w:t>9.2.4</w:t>
            </w:r>
          </w:p>
        </w:tc>
        <w:tc>
          <w:tcPr>
            <w:tcW w:w="1728" w:type="dxa"/>
            <w:tcBorders>
              <w:top w:val="single" w:color="auto" w:sz="4" w:space="0"/>
              <w:left w:val="single" w:color="auto" w:sz="4" w:space="0"/>
              <w:bottom w:val="single" w:color="auto" w:sz="4" w:space="0"/>
              <w:right w:val="single" w:color="auto" w:sz="4" w:space="0"/>
            </w:tcBorders>
          </w:tcPr>
          <w:p w14:paraId="54A6A452">
            <w:pPr>
              <w:pStyle w:val="54"/>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6C643C43">
            <w:pPr>
              <w:pStyle w:val="53"/>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E9A0DA9">
            <w:pPr>
              <w:pStyle w:val="53"/>
              <w:keepNext w:val="0"/>
              <w:keepLines w:val="0"/>
              <w:widowControl w:val="0"/>
              <w:rPr>
                <w:rFonts w:cs="Arial"/>
                <w:lang w:eastAsia="zh-CN"/>
              </w:rPr>
            </w:pPr>
          </w:p>
        </w:tc>
      </w:tr>
      <w:tr w14:paraId="063E8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C192EF4">
            <w:pPr>
              <w:pStyle w:val="54"/>
              <w:keepNext w:val="0"/>
              <w:keepLines w:val="0"/>
              <w:widowControl w:val="0"/>
              <w:ind w:left="142"/>
              <w:rPr>
                <w:iCs/>
                <w:lang w:eastAsia="ja-JP"/>
              </w:rPr>
            </w:pPr>
            <w:r>
              <w:rPr>
                <w:iCs/>
                <w:lang w:eastAsia="ja-JP"/>
              </w:rPr>
              <w:t>&gt;TAC</w:t>
            </w:r>
          </w:p>
        </w:tc>
        <w:tc>
          <w:tcPr>
            <w:tcW w:w="1080" w:type="dxa"/>
            <w:tcBorders>
              <w:top w:val="single" w:color="auto" w:sz="4" w:space="0"/>
              <w:left w:val="single" w:color="auto" w:sz="4" w:space="0"/>
              <w:bottom w:val="single" w:color="auto" w:sz="4" w:space="0"/>
              <w:right w:val="single" w:color="auto" w:sz="4" w:space="0"/>
            </w:tcBorders>
          </w:tcPr>
          <w:p w14:paraId="05581CB3">
            <w:pPr>
              <w:pStyle w:val="54"/>
              <w:keepNext w:val="0"/>
              <w:keepLines w:val="0"/>
              <w:widowControl w:val="0"/>
              <w:rPr>
                <w:rFonts w:cs="Arial"/>
                <w:bCs/>
                <w:lang w:eastAsia="zh-CN"/>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467725A7">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37F04299">
            <w:pPr>
              <w:pStyle w:val="54"/>
              <w:keepNext w:val="0"/>
              <w:keepLines w:val="0"/>
              <w:widowControl w:val="0"/>
              <w:rPr>
                <w:rFonts w:cs="Arial"/>
                <w:bCs/>
                <w:lang w:eastAsia="ja-JP"/>
              </w:rPr>
            </w:pPr>
            <w:r>
              <w:rPr>
                <w:lang w:eastAsia="ja-JP"/>
              </w:rPr>
              <w:t>OCTET STRING(2)</w:t>
            </w:r>
          </w:p>
        </w:tc>
        <w:tc>
          <w:tcPr>
            <w:tcW w:w="1728" w:type="dxa"/>
            <w:tcBorders>
              <w:top w:val="single" w:color="auto" w:sz="4" w:space="0"/>
              <w:left w:val="single" w:color="auto" w:sz="4" w:space="0"/>
              <w:bottom w:val="single" w:color="auto" w:sz="4" w:space="0"/>
              <w:right w:val="single" w:color="auto" w:sz="4" w:space="0"/>
            </w:tcBorders>
          </w:tcPr>
          <w:p w14:paraId="6319DC14">
            <w:pPr>
              <w:pStyle w:val="54"/>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7570AA74">
            <w:pPr>
              <w:pStyle w:val="53"/>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FE5A62E">
            <w:pPr>
              <w:pStyle w:val="53"/>
              <w:keepNext w:val="0"/>
              <w:keepLines w:val="0"/>
              <w:widowControl w:val="0"/>
              <w:rPr>
                <w:rFonts w:cs="Arial"/>
                <w:lang w:eastAsia="zh-CN"/>
              </w:rPr>
            </w:pPr>
          </w:p>
        </w:tc>
      </w:tr>
      <w:tr w14:paraId="681E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C44DA82">
            <w:pPr>
              <w:pStyle w:val="54"/>
              <w:keepNext w:val="0"/>
              <w:keepLines w:val="0"/>
              <w:widowControl w:val="0"/>
              <w:ind w:left="142"/>
              <w:rPr>
                <w:iCs/>
                <w:lang w:eastAsia="ja-JP"/>
              </w:rPr>
            </w:pPr>
            <w:r>
              <w:rPr>
                <w:iCs/>
                <w:lang w:eastAsia="ja-JP"/>
              </w:rPr>
              <w:t>&gt;E-UTRA Cell Identity</w:t>
            </w:r>
          </w:p>
        </w:tc>
        <w:tc>
          <w:tcPr>
            <w:tcW w:w="1080" w:type="dxa"/>
            <w:tcBorders>
              <w:top w:val="single" w:color="auto" w:sz="4" w:space="0"/>
              <w:left w:val="single" w:color="auto" w:sz="4" w:space="0"/>
              <w:bottom w:val="single" w:color="auto" w:sz="4" w:space="0"/>
              <w:right w:val="single" w:color="auto" w:sz="4" w:space="0"/>
            </w:tcBorders>
          </w:tcPr>
          <w:p w14:paraId="6BB10DD3">
            <w:pPr>
              <w:pStyle w:val="54"/>
              <w:keepNext w:val="0"/>
              <w:keepLines w:val="0"/>
              <w:widowControl w:val="0"/>
              <w:rPr>
                <w:rFonts w:cs="Arial"/>
                <w:bCs/>
                <w:lang w:eastAsia="zh-CN"/>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01C0EA9">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1627D57">
            <w:pPr>
              <w:pStyle w:val="54"/>
              <w:keepNext w:val="0"/>
              <w:keepLines w:val="0"/>
              <w:widowControl w:val="0"/>
              <w:rPr>
                <w:rFonts w:cs="Arial"/>
                <w:bCs/>
                <w:lang w:eastAsia="ja-JP"/>
              </w:rPr>
            </w:pPr>
            <w:r>
              <w:rPr>
                <w:lang w:eastAsia="ja-JP"/>
              </w:rPr>
              <w:t>BIT STRING (28)</w:t>
            </w:r>
          </w:p>
        </w:tc>
        <w:tc>
          <w:tcPr>
            <w:tcW w:w="1728" w:type="dxa"/>
            <w:tcBorders>
              <w:top w:val="single" w:color="auto" w:sz="4" w:space="0"/>
              <w:left w:val="single" w:color="auto" w:sz="4" w:space="0"/>
              <w:bottom w:val="single" w:color="auto" w:sz="4" w:space="0"/>
              <w:right w:val="single" w:color="auto" w:sz="4" w:space="0"/>
            </w:tcBorders>
          </w:tcPr>
          <w:p w14:paraId="419860ED">
            <w:pPr>
              <w:pStyle w:val="54"/>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72E521F9">
            <w:pPr>
              <w:pStyle w:val="53"/>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4139FB0">
            <w:pPr>
              <w:pStyle w:val="53"/>
              <w:keepNext w:val="0"/>
              <w:keepLines w:val="0"/>
              <w:widowControl w:val="0"/>
              <w:rPr>
                <w:rFonts w:cs="Arial"/>
                <w:lang w:eastAsia="zh-CN"/>
              </w:rPr>
            </w:pPr>
          </w:p>
        </w:tc>
      </w:tr>
      <w:tr w14:paraId="1C46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1BD4319F">
            <w:pPr>
              <w:pStyle w:val="54"/>
              <w:keepNext w:val="0"/>
              <w:keepLines w:val="0"/>
              <w:widowControl w:val="0"/>
              <w:rPr>
                <w:rFonts w:cs="Arial"/>
                <w:bCs/>
                <w:lang w:eastAsia="ja-JP"/>
              </w:rPr>
            </w:pPr>
            <w:r>
              <w:rPr>
                <w:rFonts w:cs="Arial"/>
                <w:bCs/>
                <w:lang w:eastAsia="ja-JP"/>
              </w:rPr>
              <w:t>NPRACH Configuration</w:t>
            </w:r>
          </w:p>
        </w:tc>
        <w:tc>
          <w:tcPr>
            <w:tcW w:w="1080" w:type="dxa"/>
            <w:tcBorders>
              <w:top w:val="single" w:color="auto" w:sz="4" w:space="0"/>
              <w:left w:val="single" w:color="auto" w:sz="4" w:space="0"/>
              <w:bottom w:val="single" w:color="auto" w:sz="4" w:space="0"/>
              <w:right w:val="single" w:color="auto" w:sz="4" w:space="0"/>
            </w:tcBorders>
          </w:tcPr>
          <w:p w14:paraId="40F1489E">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05D80115">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2A347C64">
            <w:pPr>
              <w:pStyle w:val="54"/>
              <w:keepNext w:val="0"/>
              <w:keepLines w:val="0"/>
              <w:widowControl w:val="0"/>
              <w:rPr>
                <w:lang w:eastAsia="ja-JP"/>
              </w:rPr>
            </w:pPr>
            <w:r>
              <w:rPr>
                <w:lang w:eastAsia="ja-JP"/>
              </w:rPr>
              <w:t>NPRACH Configuration</w:t>
            </w:r>
          </w:p>
          <w:p w14:paraId="7EB1E5CB">
            <w:pPr>
              <w:pStyle w:val="54"/>
              <w:keepNext w:val="0"/>
              <w:keepLines w:val="0"/>
              <w:widowControl w:val="0"/>
              <w:rPr>
                <w:lang w:eastAsia="ja-JP"/>
              </w:rPr>
            </w:pPr>
            <w:r>
              <w:rPr>
                <w:lang w:eastAsia="ja-JP"/>
              </w:rPr>
              <w:t>9.2.170</w:t>
            </w:r>
          </w:p>
        </w:tc>
        <w:tc>
          <w:tcPr>
            <w:tcW w:w="1728" w:type="dxa"/>
            <w:tcBorders>
              <w:top w:val="single" w:color="auto" w:sz="4" w:space="0"/>
              <w:left w:val="single" w:color="auto" w:sz="4" w:space="0"/>
              <w:bottom w:val="single" w:color="auto" w:sz="4" w:space="0"/>
              <w:right w:val="single" w:color="auto" w:sz="4" w:space="0"/>
            </w:tcBorders>
          </w:tcPr>
          <w:p w14:paraId="4C2BC815">
            <w:pPr>
              <w:pStyle w:val="54"/>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23F63809">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3E2C3B4">
            <w:pPr>
              <w:pStyle w:val="53"/>
              <w:keepNext w:val="0"/>
              <w:keepLines w:val="0"/>
              <w:widowControl w:val="0"/>
              <w:rPr>
                <w:rFonts w:cs="Arial"/>
                <w:lang w:eastAsia="zh-CN"/>
              </w:rPr>
            </w:pPr>
            <w:r>
              <w:rPr>
                <w:rFonts w:cs="Arial"/>
                <w:lang w:eastAsia="zh-CN"/>
              </w:rPr>
              <w:t>ignore</w:t>
            </w:r>
          </w:p>
        </w:tc>
      </w:tr>
      <w:tr w14:paraId="6C2C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4637855">
            <w:pPr>
              <w:pStyle w:val="54"/>
              <w:keepNext w:val="0"/>
              <w:keepLines w:val="0"/>
              <w:widowControl w:val="0"/>
              <w:rPr>
                <w:rFonts w:cs="Arial"/>
                <w:bCs/>
                <w:lang w:eastAsia="ja-JP"/>
              </w:rPr>
            </w:pPr>
            <w:r>
              <w:rPr>
                <w:lang w:eastAsia="ja-JP"/>
              </w:rPr>
              <w:t>SFN Offset</w:t>
            </w:r>
          </w:p>
        </w:tc>
        <w:tc>
          <w:tcPr>
            <w:tcW w:w="1080" w:type="dxa"/>
            <w:tcBorders>
              <w:top w:val="single" w:color="auto" w:sz="4" w:space="0"/>
              <w:left w:val="single" w:color="auto" w:sz="4" w:space="0"/>
              <w:bottom w:val="single" w:color="auto" w:sz="4" w:space="0"/>
              <w:right w:val="single" w:color="auto" w:sz="4" w:space="0"/>
            </w:tcBorders>
          </w:tcPr>
          <w:p w14:paraId="64F337D1">
            <w:pPr>
              <w:pStyle w:val="54"/>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093C7E5">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414838A3">
            <w:pPr>
              <w:pStyle w:val="54"/>
              <w:keepNext w:val="0"/>
              <w:keepLines w:val="0"/>
              <w:widowControl w:val="0"/>
              <w:rPr>
                <w:lang w:eastAsia="ja-JP"/>
              </w:rPr>
            </w:pPr>
            <w:r>
              <w:rPr>
                <w:lang w:eastAsia="ja-JP"/>
              </w:rPr>
              <w:t>9.2.175</w:t>
            </w:r>
          </w:p>
        </w:tc>
        <w:tc>
          <w:tcPr>
            <w:tcW w:w="1728" w:type="dxa"/>
            <w:tcBorders>
              <w:top w:val="single" w:color="auto" w:sz="4" w:space="0"/>
              <w:left w:val="single" w:color="auto" w:sz="4" w:space="0"/>
              <w:bottom w:val="single" w:color="auto" w:sz="4" w:space="0"/>
              <w:right w:val="single" w:color="auto" w:sz="4" w:space="0"/>
            </w:tcBorders>
          </w:tcPr>
          <w:p w14:paraId="27E7ED94">
            <w:pPr>
              <w:pStyle w:val="54"/>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0B9CA03A">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FC70393">
            <w:pPr>
              <w:pStyle w:val="53"/>
              <w:keepNext w:val="0"/>
              <w:keepLines w:val="0"/>
              <w:widowControl w:val="0"/>
              <w:rPr>
                <w:rFonts w:cs="Arial"/>
                <w:lang w:eastAsia="zh-CN"/>
              </w:rPr>
            </w:pPr>
            <w:r>
              <w:rPr>
                <w:lang w:eastAsia="ja-JP"/>
              </w:rPr>
              <w:t>ignore</w:t>
            </w:r>
          </w:p>
        </w:tc>
      </w:tr>
      <w:tr w14:paraId="5028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 w:author="ZTE" w:date="2025-03-18T15:03:36Z"/>
        </w:trPr>
        <w:tc>
          <w:tcPr>
            <w:tcW w:w="2160" w:type="dxa"/>
            <w:tcBorders>
              <w:top w:val="single" w:color="auto" w:sz="4" w:space="0"/>
              <w:left w:val="single" w:color="auto" w:sz="4" w:space="0"/>
              <w:bottom w:val="single" w:color="auto" w:sz="4" w:space="0"/>
              <w:right w:val="single" w:color="auto" w:sz="4" w:space="0"/>
            </w:tcBorders>
          </w:tcPr>
          <w:p w14:paraId="3ADAC704">
            <w:pPr>
              <w:pStyle w:val="54"/>
              <w:keepNext w:val="0"/>
              <w:keepLines w:val="0"/>
              <w:widowControl w:val="0"/>
              <w:rPr>
                <w:ins w:id="99" w:author="ZTE" w:date="2025-03-18T15:03:36Z"/>
                <w:rFonts w:hint="default" w:eastAsia="宋体"/>
                <w:lang w:val="en-US" w:eastAsia="zh-CN"/>
              </w:rPr>
            </w:pPr>
            <w:ins w:id="100" w:author="ZTE" w:date="2025-03-18T15:03:38Z">
              <w:r>
                <w:rPr>
                  <w:rFonts w:hint="eastAsia"/>
                  <w:lang w:val="en-US" w:eastAsia="zh-CN"/>
                </w:rPr>
                <w:t>H</w:t>
              </w:r>
            </w:ins>
            <w:ins w:id="101" w:author="ZTE" w:date="2025-03-18T15:03:39Z">
              <w:r>
                <w:rPr>
                  <w:rFonts w:hint="eastAsia"/>
                  <w:lang w:val="en-US" w:eastAsia="zh-CN"/>
                </w:rPr>
                <w:t>SDN</w:t>
              </w:r>
            </w:ins>
            <w:ins w:id="102" w:author="ZTE" w:date="2025-03-18T15:03:40Z">
              <w:r>
                <w:rPr>
                  <w:rFonts w:hint="eastAsia"/>
                  <w:lang w:val="en-US" w:eastAsia="zh-CN"/>
                </w:rPr>
                <w:t xml:space="preserve"> Cel</w:t>
              </w:r>
            </w:ins>
            <w:ins w:id="103" w:author="ZTE" w:date="2025-03-18T15:03:41Z">
              <w:r>
                <w:rPr>
                  <w:rFonts w:hint="eastAsia"/>
                  <w:lang w:val="en-US" w:eastAsia="zh-CN"/>
                </w:rPr>
                <w:t>l</w:t>
              </w:r>
            </w:ins>
          </w:p>
        </w:tc>
        <w:tc>
          <w:tcPr>
            <w:tcW w:w="1080" w:type="dxa"/>
            <w:tcBorders>
              <w:top w:val="single" w:color="auto" w:sz="4" w:space="0"/>
              <w:left w:val="single" w:color="auto" w:sz="4" w:space="0"/>
              <w:bottom w:val="single" w:color="auto" w:sz="4" w:space="0"/>
              <w:right w:val="single" w:color="auto" w:sz="4" w:space="0"/>
            </w:tcBorders>
          </w:tcPr>
          <w:p w14:paraId="48673AF0">
            <w:pPr>
              <w:pStyle w:val="54"/>
              <w:keepNext w:val="0"/>
              <w:keepLines w:val="0"/>
              <w:widowControl w:val="0"/>
              <w:rPr>
                <w:ins w:id="104" w:author="ZTE" w:date="2025-03-18T15:03:36Z"/>
                <w:rFonts w:hint="default" w:eastAsia="宋体"/>
                <w:lang w:val="en-US" w:eastAsia="zh-CN"/>
              </w:rPr>
            </w:pPr>
            <w:ins w:id="105" w:author="ZTE" w:date="2025-03-18T15:03:44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7B6C4EAB">
            <w:pPr>
              <w:pStyle w:val="54"/>
              <w:keepNext w:val="0"/>
              <w:keepLines w:val="0"/>
              <w:widowControl w:val="0"/>
              <w:rPr>
                <w:ins w:id="106" w:author="ZTE" w:date="2025-03-18T15:03:36Z"/>
                <w:i/>
                <w:lang w:eastAsia="ja-JP"/>
              </w:rPr>
            </w:pPr>
          </w:p>
        </w:tc>
        <w:tc>
          <w:tcPr>
            <w:tcW w:w="1512" w:type="dxa"/>
            <w:tcBorders>
              <w:top w:val="single" w:color="auto" w:sz="4" w:space="0"/>
              <w:left w:val="single" w:color="auto" w:sz="4" w:space="0"/>
              <w:bottom w:val="single" w:color="auto" w:sz="4" w:space="0"/>
              <w:right w:val="single" w:color="auto" w:sz="4" w:space="0"/>
            </w:tcBorders>
          </w:tcPr>
          <w:p w14:paraId="538889BC">
            <w:pPr>
              <w:pStyle w:val="54"/>
              <w:keepNext w:val="0"/>
              <w:keepLines w:val="0"/>
              <w:widowControl w:val="0"/>
              <w:rPr>
                <w:ins w:id="107" w:author="ZTE" w:date="2025-03-18T15:03:36Z"/>
                <w:rFonts w:hint="default" w:eastAsia="宋体"/>
                <w:lang w:val="en-US" w:eastAsia="zh-CN"/>
              </w:rPr>
            </w:pPr>
            <w:ins w:id="108" w:author="ZTE" w:date="2025-03-18T15:04:00Z">
              <w:r>
                <w:rPr>
                  <w:rFonts w:hint="eastAsia"/>
                  <w:lang w:val="en-US" w:eastAsia="zh-CN"/>
                </w:rPr>
                <w:t>9</w:t>
              </w:r>
            </w:ins>
            <w:ins w:id="109" w:author="ZTE" w:date="2025-03-18T15:04:01Z">
              <w:r>
                <w:rPr>
                  <w:rFonts w:hint="eastAsia"/>
                  <w:lang w:val="en-US" w:eastAsia="zh-CN"/>
                </w:rPr>
                <w:t>.2.</w:t>
              </w:r>
            </w:ins>
            <w:ins w:id="110" w:author="ZTE" w:date="2025-03-18T15:04:03Z">
              <w:r>
                <w:rPr>
                  <w:rFonts w:hint="eastAsia"/>
                  <w:lang w:val="en-US" w:eastAsia="zh-CN"/>
                </w:rPr>
                <w:t>x</w:t>
              </w:r>
            </w:ins>
          </w:p>
        </w:tc>
        <w:tc>
          <w:tcPr>
            <w:tcW w:w="1728" w:type="dxa"/>
            <w:tcBorders>
              <w:top w:val="single" w:color="auto" w:sz="4" w:space="0"/>
              <w:left w:val="single" w:color="auto" w:sz="4" w:space="0"/>
              <w:bottom w:val="single" w:color="auto" w:sz="4" w:space="0"/>
              <w:right w:val="single" w:color="auto" w:sz="4" w:space="0"/>
            </w:tcBorders>
          </w:tcPr>
          <w:p w14:paraId="0D370D8B">
            <w:pPr>
              <w:pStyle w:val="54"/>
              <w:keepNext w:val="0"/>
              <w:keepLines w:val="0"/>
              <w:widowControl w:val="0"/>
              <w:rPr>
                <w:ins w:id="111" w:author="ZTE" w:date="2025-03-18T15:03:36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5BCB6006">
            <w:pPr>
              <w:pStyle w:val="53"/>
              <w:keepNext w:val="0"/>
              <w:keepLines w:val="0"/>
              <w:widowControl w:val="0"/>
              <w:rPr>
                <w:ins w:id="112" w:author="ZTE" w:date="2025-03-18T15:03:36Z"/>
                <w:rFonts w:hint="default" w:eastAsia="宋体"/>
                <w:lang w:val="en-US" w:eastAsia="zh-CN"/>
              </w:rPr>
            </w:pPr>
            <w:ins w:id="113" w:author="ZTE" w:date="2025-05-07T10:32:44Z">
              <w:r>
                <w:rPr>
                  <w:rFonts w:hint="eastAsia"/>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15DA9AE3">
            <w:pPr>
              <w:pStyle w:val="53"/>
              <w:keepNext w:val="0"/>
              <w:keepLines w:val="0"/>
              <w:widowControl w:val="0"/>
              <w:rPr>
                <w:ins w:id="114" w:author="ZTE" w:date="2025-03-18T15:03:36Z"/>
                <w:rFonts w:hint="default" w:eastAsia="宋体"/>
                <w:lang w:val="en-US" w:eastAsia="zh-CN"/>
              </w:rPr>
            </w:pPr>
            <w:ins w:id="115" w:author="ZTE" w:date="2025-05-07T10:32:45Z">
              <w:r>
                <w:rPr>
                  <w:rFonts w:hint="eastAsia"/>
                  <w:lang w:val="en-US" w:eastAsia="zh-CN"/>
                </w:rPr>
                <w:t>ig</w:t>
              </w:r>
            </w:ins>
            <w:ins w:id="116" w:author="ZTE" w:date="2025-05-07T10:32:46Z">
              <w:r>
                <w:rPr>
                  <w:rFonts w:hint="eastAsia"/>
                  <w:lang w:val="en-US" w:eastAsia="zh-CN"/>
                </w:rPr>
                <w:t>nore</w:t>
              </w:r>
            </w:ins>
          </w:p>
        </w:tc>
      </w:tr>
    </w:tbl>
    <w:p w14:paraId="10120876">
      <w:pPr>
        <w:widowControl w:val="0"/>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2B9E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6" w:type="dxa"/>
          </w:tcPr>
          <w:p w14:paraId="28124FAC">
            <w:pPr>
              <w:pStyle w:val="52"/>
              <w:keepNext w:val="0"/>
              <w:keepLines w:val="0"/>
              <w:widowControl w:val="0"/>
              <w:rPr>
                <w:lang w:eastAsia="ja-JP"/>
              </w:rPr>
            </w:pPr>
            <w:r>
              <w:rPr>
                <w:lang w:eastAsia="ja-JP"/>
              </w:rPr>
              <w:t>Range bound</w:t>
            </w:r>
          </w:p>
        </w:tc>
        <w:tc>
          <w:tcPr>
            <w:tcW w:w="5670" w:type="dxa"/>
          </w:tcPr>
          <w:p w14:paraId="08DF7613">
            <w:pPr>
              <w:pStyle w:val="52"/>
              <w:keepNext w:val="0"/>
              <w:keepLines w:val="0"/>
              <w:widowControl w:val="0"/>
              <w:rPr>
                <w:lang w:eastAsia="ja-JP"/>
              </w:rPr>
            </w:pPr>
            <w:r>
              <w:rPr>
                <w:lang w:eastAsia="ja-JP"/>
              </w:rPr>
              <w:t>Explanation</w:t>
            </w:r>
          </w:p>
        </w:tc>
      </w:tr>
      <w:tr w14:paraId="7729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17ACDC0B">
            <w:pPr>
              <w:pStyle w:val="54"/>
              <w:keepNext w:val="0"/>
              <w:keepLines w:val="0"/>
              <w:widowControl w:val="0"/>
              <w:rPr>
                <w:lang w:eastAsia="ja-JP"/>
              </w:rPr>
            </w:pPr>
            <w:r>
              <w:rPr>
                <w:bCs/>
                <w:lang w:eastAsia="ja-JP"/>
              </w:rPr>
              <w:t>maxnoofBPLMNs</w:t>
            </w:r>
          </w:p>
        </w:tc>
        <w:tc>
          <w:tcPr>
            <w:tcW w:w="5670" w:type="dxa"/>
          </w:tcPr>
          <w:p w14:paraId="0F25A00B">
            <w:pPr>
              <w:pStyle w:val="54"/>
              <w:keepNext w:val="0"/>
              <w:keepLines w:val="0"/>
              <w:widowControl w:val="0"/>
              <w:rPr>
                <w:lang w:eastAsia="ja-JP"/>
              </w:rPr>
            </w:pPr>
            <w:r>
              <w:rPr>
                <w:lang w:eastAsia="ja-JP"/>
              </w:rPr>
              <w:t>Maximum no. of Broadcast PLMN Ids. Value is 6.</w:t>
            </w:r>
          </w:p>
        </w:tc>
      </w:tr>
      <w:tr w14:paraId="65DA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18731F30">
            <w:pPr>
              <w:pStyle w:val="54"/>
              <w:keepNext w:val="0"/>
              <w:keepLines w:val="0"/>
              <w:widowControl w:val="0"/>
              <w:rPr>
                <w:bCs/>
                <w:lang w:eastAsia="ja-JP"/>
              </w:rPr>
            </w:pPr>
            <w:r>
              <w:rPr>
                <w:bCs/>
                <w:lang w:eastAsia="zh-CN"/>
              </w:rPr>
              <w:t>maxnoofMBSFN</w:t>
            </w:r>
          </w:p>
        </w:tc>
        <w:tc>
          <w:tcPr>
            <w:tcW w:w="5670" w:type="dxa"/>
          </w:tcPr>
          <w:p w14:paraId="183169AC">
            <w:pPr>
              <w:pStyle w:val="54"/>
              <w:keepNext w:val="0"/>
              <w:keepLines w:val="0"/>
              <w:widowControl w:val="0"/>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14:paraId="02A7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296F125C">
            <w:pPr>
              <w:pStyle w:val="54"/>
              <w:keepNext w:val="0"/>
              <w:keepLines w:val="0"/>
              <w:widowControl w:val="0"/>
              <w:rPr>
                <w:bCs/>
                <w:lang w:eastAsia="zh-CN"/>
              </w:rPr>
            </w:pPr>
            <w:r>
              <w:rPr>
                <w:bCs/>
                <w:lang w:eastAsia="zh-CN"/>
              </w:rPr>
              <w:t>maxnoofMBMSServiceAreaIdentities</w:t>
            </w:r>
          </w:p>
        </w:tc>
        <w:tc>
          <w:tcPr>
            <w:tcW w:w="5670" w:type="dxa"/>
          </w:tcPr>
          <w:p w14:paraId="6666EC27">
            <w:pPr>
              <w:pStyle w:val="54"/>
              <w:keepNext w:val="0"/>
              <w:keepLines w:val="0"/>
              <w:widowControl w:val="0"/>
              <w:rPr>
                <w:lang w:eastAsia="ja-JP"/>
              </w:rPr>
            </w:pPr>
            <w:r>
              <w:rPr>
                <w:lang w:eastAsia="ja-JP"/>
              </w:rPr>
              <w:t xml:space="preserve">Maximum no. of </w:t>
            </w:r>
            <w:r>
              <w:rPr>
                <w:lang w:eastAsia="zh-CN"/>
              </w:rPr>
              <w:t xml:space="preserve">MBMS </w:t>
            </w:r>
            <w:r>
              <w:rPr>
                <w:lang w:eastAsia="ja-JP"/>
              </w:rPr>
              <w:t xml:space="preserve">Service Area Identities. </w:t>
            </w:r>
            <w:r>
              <w:rPr>
                <w:lang w:eastAsia="zh-CN"/>
              </w:rPr>
              <w:t>V</w:t>
            </w:r>
            <w:r>
              <w:rPr>
                <w:lang w:eastAsia="ja-JP"/>
              </w:rPr>
              <w:t>alue is</w:t>
            </w:r>
            <w:r>
              <w:rPr>
                <w:lang w:eastAsia="zh-CN"/>
              </w:rPr>
              <w:t xml:space="preserve"> 256</w:t>
            </w:r>
            <w:r>
              <w:rPr>
                <w:lang w:eastAsia="ja-JP"/>
              </w:rPr>
              <w:t>.</w:t>
            </w:r>
          </w:p>
        </w:tc>
      </w:t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tbl>
    <w:p w14:paraId="03729EBF">
      <w:pPr>
        <w:pBdr>
          <w:top w:val="single" w:color="4F81BD" w:themeColor="accent1" w:sz="4" w:space="10"/>
          <w:bottom w:val="single" w:color="4F81BD" w:themeColor="accent1" w:sz="4" w:space="10"/>
        </w:pBdr>
        <w:spacing w:before="360" w:after="360" w:line="240" w:lineRule="auto"/>
        <w:ind w:left="864" w:right="864"/>
        <w:jc w:val="cente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3E0090AE">
      <w:pPr>
        <w:pStyle w:val="4"/>
        <w:keepNext w:val="0"/>
        <w:keepLines w:val="0"/>
        <w:widowControl w:val="0"/>
      </w:pPr>
      <w:bookmarkStart w:id="345" w:name="_Toc192841637"/>
      <w:bookmarkStart w:id="346" w:name="_Toc67911202"/>
      <w:bookmarkStart w:id="347" w:name="_Toc56528284"/>
      <w:bookmarkStart w:id="348" w:name="_Toc97885831"/>
      <w:bookmarkStart w:id="349" w:name="_Toc73979980"/>
      <w:bookmarkStart w:id="350" w:name="_Toc64382251"/>
      <w:bookmarkStart w:id="351" w:name="_Toc51764283"/>
      <w:bookmarkStart w:id="352" w:name="_Toc36550572"/>
      <w:bookmarkStart w:id="353" w:name="_Toc45227825"/>
      <w:bookmarkStart w:id="354" w:name="_Toc66283826"/>
      <w:bookmarkStart w:id="355" w:name="_Toc29902578"/>
      <w:bookmarkStart w:id="356" w:name="_Toc106131038"/>
      <w:bookmarkStart w:id="357" w:name="_Toc29906582"/>
      <w:bookmarkStart w:id="358" w:name="_Toc45891639"/>
      <w:bookmarkStart w:id="359" w:name="_Toc105523494"/>
      <w:bookmarkStart w:id="360" w:name="_Toc20954573"/>
      <w:bookmarkStart w:id="361" w:name="_Toc45104329"/>
      <w:bookmarkStart w:id="362" w:name="_Toc88650704"/>
      <w:bookmarkStart w:id="363" w:name="_Toc113840189"/>
      <w:bookmarkStart w:id="364" w:name="_Toc98882958"/>
      <w:r>
        <w:t>9.2.110</w:t>
      </w:r>
      <w:r>
        <w:tab/>
      </w:r>
      <w:r>
        <w:rPr>
          <w:lang w:eastAsia="ja-JP"/>
        </w:rPr>
        <w:t>Served NR Cell Information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6BB399B">
      <w:pPr>
        <w:widowControl w:val="0"/>
      </w:pPr>
      <w:r>
        <w:t>This IE contains cell configuration information of an NR cell that a neighbour eNB may need for the X2 AP interface.</w:t>
      </w:r>
    </w:p>
    <w:tbl>
      <w:tblPr>
        <w:tblStyle w:val="42"/>
        <w:tblW w:w="9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122D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160" w:type="dxa"/>
          </w:tcPr>
          <w:p w14:paraId="479DB358">
            <w:pPr>
              <w:pStyle w:val="52"/>
              <w:keepNext w:val="0"/>
              <w:keepLines w:val="0"/>
              <w:widowControl w:val="0"/>
              <w:rPr>
                <w:rFonts w:cs="Arial"/>
                <w:lang w:eastAsia="ja-JP"/>
              </w:rPr>
            </w:pPr>
            <w:r>
              <w:rPr>
                <w:rFonts w:cs="Arial"/>
                <w:lang w:eastAsia="ja-JP"/>
              </w:rPr>
              <w:t>IE/Group Name</w:t>
            </w:r>
          </w:p>
        </w:tc>
        <w:tc>
          <w:tcPr>
            <w:tcW w:w="1080" w:type="dxa"/>
          </w:tcPr>
          <w:p w14:paraId="07F60E1D">
            <w:pPr>
              <w:pStyle w:val="52"/>
            </w:pPr>
            <w:r>
              <w:t>Presence</w:t>
            </w:r>
          </w:p>
        </w:tc>
        <w:tc>
          <w:tcPr>
            <w:tcW w:w="1080" w:type="dxa"/>
          </w:tcPr>
          <w:p w14:paraId="05882B88">
            <w:pPr>
              <w:pStyle w:val="52"/>
              <w:keepNext w:val="0"/>
              <w:keepLines w:val="0"/>
              <w:widowControl w:val="0"/>
              <w:rPr>
                <w:rFonts w:cs="Arial"/>
                <w:lang w:eastAsia="ja-JP"/>
              </w:rPr>
            </w:pPr>
            <w:r>
              <w:rPr>
                <w:rFonts w:cs="Arial"/>
                <w:lang w:eastAsia="ja-JP"/>
              </w:rPr>
              <w:t>Range</w:t>
            </w:r>
          </w:p>
        </w:tc>
        <w:tc>
          <w:tcPr>
            <w:tcW w:w="1512" w:type="dxa"/>
          </w:tcPr>
          <w:p w14:paraId="53FAAE56">
            <w:pPr>
              <w:pStyle w:val="52"/>
              <w:keepNext w:val="0"/>
              <w:keepLines w:val="0"/>
              <w:widowControl w:val="0"/>
              <w:rPr>
                <w:rFonts w:cs="Arial"/>
                <w:lang w:eastAsia="ja-JP"/>
              </w:rPr>
            </w:pPr>
            <w:r>
              <w:rPr>
                <w:rFonts w:cs="Arial"/>
                <w:lang w:eastAsia="ja-JP"/>
              </w:rPr>
              <w:t>IE type and reference</w:t>
            </w:r>
          </w:p>
        </w:tc>
        <w:tc>
          <w:tcPr>
            <w:tcW w:w="1728" w:type="dxa"/>
          </w:tcPr>
          <w:p w14:paraId="52FF0058">
            <w:pPr>
              <w:pStyle w:val="52"/>
              <w:keepNext w:val="0"/>
              <w:keepLines w:val="0"/>
              <w:widowControl w:val="0"/>
              <w:rPr>
                <w:rFonts w:cs="Arial"/>
                <w:lang w:eastAsia="ja-JP"/>
              </w:rPr>
            </w:pPr>
            <w:r>
              <w:rPr>
                <w:rFonts w:cs="Arial"/>
                <w:lang w:eastAsia="ja-JP"/>
              </w:rPr>
              <w:t>Semantics description</w:t>
            </w:r>
          </w:p>
        </w:tc>
        <w:tc>
          <w:tcPr>
            <w:tcW w:w="1080" w:type="dxa"/>
          </w:tcPr>
          <w:p w14:paraId="1BBD076A">
            <w:pPr>
              <w:pStyle w:val="52"/>
              <w:keepNext w:val="0"/>
              <w:keepLines w:val="0"/>
              <w:widowControl w:val="0"/>
              <w:rPr>
                <w:rFonts w:cs="Arial"/>
                <w:lang w:eastAsia="ja-JP"/>
              </w:rPr>
            </w:pPr>
            <w:r>
              <w:rPr>
                <w:rFonts w:cs="Arial"/>
                <w:lang w:eastAsia="ja-JP"/>
              </w:rPr>
              <w:t>Criticality</w:t>
            </w:r>
          </w:p>
        </w:tc>
        <w:tc>
          <w:tcPr>
            <w:tcW w:w="1080" w:type="dxa"/>
          </w:tcPr>
          <w:p w14:paraId="3DD22003">
            <w:pPr>
              <w:pStyle w:val="52"/>
              <w:keepNext w:val="0"/>
              <w:keepLines w:val="0"/>
              <w:widowControl w:val="0"/>
              <w:rPr>
                <w:rFonts w:cs="Arial"/>
                <w:lang w:eastAsia="ja-JP"/>
              </w:rPr>
            </w:pPr>
            <w:r>
              <w:rPr>
                <w:rFonts w:cs="Arial"/>
                <w:lang w:eastAsia="ja-JP"/>
              </w:rPr>
              <w:t>Assigned Criticality</w:t>
            </w:r>
          </w:p>
        </w:tc>
      </w:tr>
      <w:tr w14:paraId="5B5EF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709B1E27">
            <w:pPr>
              <w:pStyle w:val="54"/>
              <w:keepNext w:val="0"/>
              <w:keepLines w:val="0"/>
              <w:widowControl w:val="0"/>
              <w:rPr>
                <w:rFonts w:cs="Arial"/>
                <w:lang w:eastAsia="ja-JP"/>
              </w:rPr>
            </w:pPr>
            <w:r>
              <w:rPr>
                <w:rFonts w:cs="Arial"/>
                <w:lang w:eastAsia="ja-JP"/>
              </w:rPr>
              <w:t>NR-PCI</w:t>
            </w:r>
          </w:p>
        </w:tc>
        <w:tc>
          <w:tcPr>
            <w:tcW w:w="1080" w:type="dxa"/>
          </w:tcPr>
          <w:p w14:paraId="09E0ADE4">
            <w:pPr>
              <w:pStyle w:val="54"/>
              <w:keepNext w:val="0"/>
              <w:keepLines w:val="0"/>
              <w:widowControl w:val="0"/>
              <w:rPr>
                <w:rFonts w:cs="Arial"/>
                <w:lang w:eastAsia="ja-JP"/>
              </w:rPr>
            </w:pPr>
            <w:r>
              <w:rPr>
                <w:rFonts w:cs="Arial"/>
                <w:lang w:eastAsia="ja-JP"/>
              </w:rPr>
              <w:t>M</w:t>
            </w:r>
          </w:p>
        </w:tc>
        <w:tc>
          <w:tcPr>
            <w:tcW w:w="1080" w:type="dxa"/>
          </w:tcPr>
          <w:p w14:paraId="0B7BB0B7">
            <w:pPr>
              <w:pStyle w:val="54"/>
              <w:keepNext w:val="0"/>
              <w:keepLines w:val="0"/>
              <w:widowControl w:val="0"/>
              <w:rPr>
                <w:rFonts w:cs="Arial"/>
                <w:i/>
                <w:lang w:eastAsia="ja-JP"/>
              </w:rPr>
            </w:pPr>
          </w:p>
        </w:tc>
        <w:tc>
          <w:tcPr>
            <w:tcW w:w="1512" w:type="dxa"/>
          </w:tcPr>
          <w:p w14:paraId="23370864">
            <w:pPr>
              <w:pStyle w:val="54"/>
              <w:keepNext w:val="0"/>
              <w:keepLines w:val="0"/>
              <w:widowControl w:val="0"/>
              <w:rPr>
                <w:rFonts w:cs="Arial"/>
                <w:lang w:eastAsia="ja-JP"/>
              </w:rPr>
            </w:pPr>
            <w:r>
              <w:rPr>
                <w:rFonts w:cs="Arial"/>
                <w:lang w:eastAsia="ja-JP"/>
              </w:rPr>
              <w:t>INTEGER (0..1007)</w:t>
            </w:r>
          </w:p>
        </w:tc>
        <w:tc>
          <w:tcPr>
            <w:tcW w:w="1728" w:type="dxa"/>
          </w:tcPr>
          <w:p w14:paraId="1149A8BE">
            <w:pPr>
              <w:pStyle w:val="54"/>
              <w:keepNext w:val="0"/>
              <w:keepLines w:val="0"/>
              <w:widowControl w:val="0"/>
              <w:rPr>
                <w:rFonts w:cs="Arial"/>
                <w:lang w:eastAsia="ja-JP"/>
              </w:rPr>
            </w:pPr>
            <w:r>
              <w:rPr>
                <w:rFonts w:cs="Arial"/>
                <w:lang w:eastAsia="ja-JP"/>
              </w:rPr>
              <w:t>NR Physical Cell ID</w:t>
            </w:r>
          </w:p>
        </w:tc>
        <w:tc>
          <w:tcPr>
            <w:tcW w:w="1080" w:type="dxa"/>
          </w:tcPr>
          <w:p w14:paraId="51DB2E48">
            <w:pPr>
              <w:pStyle w:val="53"/>
              <w:keepNext w:val="0"/>
              <w:keepLines w:val="0"/>
              <w:widowControl w:val="0"/>
              <w:rPr>
                <w:lang w:eastAsia="ja-JP"/>
              </w:rPr>
            </w:pPr>
            <w:r>
              <w:rPr>
                <w:lang w:eastAsia="ja-JP"/>
              </w:rPr>
              <w:t>–</w:t>
            </w:r>
          </w:p>
        </w:tc>
        <w:tc>
          <w:tcPr>
            <w:tcW w:w="1080" w:type="dxa"/>
          </w:tcPr>
          <w:p w14:paraId="608B4EE7">
            <w:pPr>
              <w:pStyle w:val="53"/>
              <w:keepNext w:val="0"/>
              <w:keepLines w:val="0"/>
              <w:widowControl w:val="0"/>
              <w:rPr>
                <w:lang w:eastAsia="ja-JP"/>
              </w:rPr>
            </w:pPr>
          </w:p>
        </w:tc>
      </w:tr>
      <w:tr w14:paraId="78BB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643B4145">
            <w:pPr>
              <w:pStyle w:val="54"/>
              <w:keepNext w:val="0"/>
              <w:keepLines w:val="0"/>
              <w:widowControl w:val="0"/>
              <w:rPr>
                <w:rFonts w:cs="Arial"/>
                <w:lang w:eastAsia="ja-JP"/>
              </w:rPr>
            </w:pPr>
            <w:r>
              <w:rPr>
                <w:rFonts w:cs="Arial"/>
                <w:lang w:eastAsia="ja-JP"/>
              </w:rPr>
              <w:t>Cell ID</w:t>
            </w:r>
          </w:p>
        </w:tc>
        <w:tc>
          <w:tcPr>
            <w:tcW w:w="1080" w:type="dxa"/>
          </w:tcPr>
          <w:p w14:paraId="5043D792">
            <w:pPr>
              <w:pStyle w:val="54"/>
              <w:keepNext w:val="0"/>
              <w:keepLines w:val="0"/>
              <w:widowControl w:val="0"/>
              <w:rPr>
                <w:rFonts w:cs="Arial"/>
                <w:lang w:eastAsia="ja-JP"/>
              </w:rPr>
            </w:pPr>
            <w:r>
              <w:rPr>
                <w:rFonts w:cs="Arial"/>
                <w:lang w:eastAsia="ja-JP"/>
              </w:rPr>
              <w:t>M</w:t>
            </w:r>
          </w:p>
        </w:tc>
        <w:tc>
          <w:tcPr>
            <w:tcW w:w="1080" w:type="dxa"/>
          </w:tcPr>
          <w:p w14:paraId="55B1DE45">
            <w:pPr>
              <w:pStyle w:val="54"/>
              <w:keepNext w:val="0"/>
              <w:keepLines w:val="0"/>
              <w:widowControl w:val="0"/>
              <w:rPr>
                <w:rFonts w:cs="Arial"/>
                <w:i/>
                <w:lang w:eastAsia="ja-JP"/>
              </w:rPr>
            </w:pPr>
          </w:p>
        </w:tc>
        <w:tc>
          <w:tcPr>
            <w:tcW w:w="1512" w:type="dxa"/>
          </w:tcPr>
          <w:p w14:paraId="23A8DBED">
            <w:pPr>
              <w:pStyle w:val="54"/>
              <w:keepNext w:val="0"/>
              <w:keepLines w:val="0"/>
              <w:widowControl w:val="0"/>
              <w:rPr>
                <w:rFonts w:cs="Arial"/>
                <w:lang w:eastAsia="ja-JP"/>
              </w:rPr>
            </w:pPr>
            <w:r>
              <w:rPr>
                <w:rFonts w:cs="Arial"/>
                <w:lang w:eastAsia="ja-JP"/>
              </w:rPr>
              <w:t>NR CGI 9.2.111</w:t>
            </w:r>
          </w:p>
        </w:tc>
        <w:tc>
          <w:tcPr>
            <w:tcW w:w="1728" w:type="dxa"/>
          </w:tcPr>
          <w:p w14:paraId="2009EB4A">
            <w:pPr>
              <w:pStyle w:val="54"/>
              <w:keepNext w:val="0"/>
              <w:keepLines w:val="0"/>
              <w:widowControl w:val="0"/>
              <w:rPr>
                <w:rFonts w:cs="Arial"/>
                <w:lang w:eastAsia="ja-JP"/>
              </w:rPr>
            </w:pPr>
          </w:p>
        </w:tc>
        <w:tc>
          <w:tcPr>
            <w:tcW w:w="1080" w:type="dxa"/>
          </w:tcPr>
          <w:p w14:paraId="379447B5">
            <w:pPr>
              <w:pStyle w:val="53"/>
              <w:keepNext w:val="0"/>
              <w:keepLines w:val="0"/>
              <w:widowControl w:val="0"/>
              <w:rPr>
                <w:lang w:eastAsia="ja-JP"/>
              </w:rPr>
            </w:pPr>
            <w:r>
              <w:rPr>
                <w:lang w:eastAsia="ja-JP"/>
              </w:rPr>
              <w:t>–</w:t>
            </w:r>
          </w:p>
        </w:tc>
        <w:tc>
          <w:tcPr>
            <w:tcW w:w="1080" w:type="dxa"/>
          </w:tcPr>
          <w:p w14:paraId="4E8FABB7">
            <w:pPr>
              <w:pStyle w:val="53"/>
              <w:keepNext w:val="0"/>
              <w:keepLines w:val="0"/>
              <w:widowControl w:val="0"/>
              <w:rPr>
                <w:lang w:eastAsia="ja-JP"/>
              </w:rPr>
            </w:pPr>
          </w:p>
        </w:tc>
      </w:tr>
      <w:tr w14:paraId="6A8DD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4AF0CC84">
            <w:pPr>
              <w:pStyle w:val="54"/>
              <w:keepNext w:val="0"/>
              <w:keepLines w:val="0"/>
              <w:widowControl w:val="0"/>
              <w:rPr>
                <w:rFonts w:cs="Arial"/>
                <w:b/>
                <w:lang w:eastAsia="ja-JP"/>
              </w:rPr>
            </w:pPr>
            <w:r>
              <w:rPr>
                <w:rFonts w:cs="Arial"/>
                <w:lang w:eastAsia="zh-CN"/>
              </w:rPr>
              <w:t>5GS</w:t>
            </w:r>
            <w:r>
              <w:rPr>
                <w:rFonts w:cs="Arial"/>
                <w:lang w:eastAsia="ja-JP"/>
              </w:rPr>
              <w:t>-TAC</w:t>
            </w:r>
          </w:p>
        </w:tc>
        <w:tc>
          <w:tcPr>
            <w:tcW w:w="1080" w:type="dxa"/>
          </w:tcPr>
          <w:p w14:paraId="12E2CF54">
            <w:pPr>
              <w:pStyle w:val="54"/>
              <w:keepNext w:val="0"/>
              <w:keepLines w:val="0"/>
              <w:widowControl w:val="0"/>
              <w:rPr>
                <w:rFonts w:cs="Arial"/>
                <w:lang w:eastAsia="ja-JP"/>
              </w:rPr>
            </w:pPr>
            <w:r>
              <w:rPr>
                <w:rFonts w:cs="Arial"/>
                <w:lang w:eastAsia="ja-JP"/>
              </w:rPr>
              <w:t>O</w:t>
            </w:r>
          </w:p>
        </w:tc>
        <w:tc>
          <w:tcPr>
            <w:tcW w:w="1080" w:type="dxa"/>
          </w:tcPr>
          <w:p w14:paraId="22388828">
            <w:pPr>
              <w:pStyle w:val="54"/>
              <w:keepNext w:val="0"/>
              <w:keepLines w:val="0"/>
              <w:widowControl w:val="0"/>
              <w:rPr>
                <w:rFonts w:cs="Arial"/>
                <w:i/>
                <w:lang w:eastAsia="ja-JP"/>
              </w:rPr>
            </w:pPr>
          </w:p>
        </w:tc>
        <w:tc>
          <w:tcPr>
            <w:tcW w:w="1512" w:type="dxa"/>
          </w:tcPr>
          <w:p w14:paraId="6DCC3AAC">
            <w:pPr>
              <w:pStyle w:val="54"/>
              <w:keepNext w:val="0"/>
              <w:keepLines w:val="0"/>
              <w:widowControl w:val="0"/>
              <w:rPr>
                <w:rFonts w:cs="Arial"/>
                <w:lang w:eastAsia="ja-JP"/>
              </w:rPr>
            </w:pPr>
            <w:r>
              <w:rPr>
                <w:rFonts w:cs="Arial"/>
                <w:lang w:eastAsia="ja-JP"/>
              </w:rPr>
              <w:t>OCTET STRING (3)</w:t>
            </w:r>
          </w:p>
        </w:tc>
        <w:tc>
          <w:tcPr>
            <w:tcW w:w="1728" w:type="dxa"/>
          </w:tcPr>
          <w:p w14:paraId="4EF3D803">
            <w:pPr>
              <w:pStyle w:val="54"/>
              <w:keepNext w:val="0"/>
              <w:keepLines w:val="0"/>
              <w:widowControl w:val="0"/>
              <w:rPr>
                <w:rFonts w:cs="Arial"/>
                <w:lang w:eastAsia="ja-JP"/>
              </w:rPr>
            </w:pPr>
            <w:r>
              <w:rPr>
                <w:rFonts w:cs="Arial"/>
                <w:lang w:eastAsia="ja-JP"/>
              </w:rPr>
              <w:t>Broadcast 5GS Tracking Area Code.</w:t>
            </w:r>
          </w:p>
          <w:p w14:paraId="7BB2CAEB">
            <w:pPr>
              <w:pStyle w:val="54"/>
              <w:keepNext w:val="0"/>
              <w:keepLines w:val="0"/>
              <w:widowControl w:val="0"/>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Pr>
          <w:p w14:paraId="151FA5CA">
            <w:pPr>
              <w:pStyle w:val="53"/>
              <w:keepNext w:val="0"/>
              <w:keepLines w:val="0"/>
              <w:widowControl w:val="0"/>
              <w:rPr>
                <w:lang w:eastAsia="ja-JP"/>
              </w:rPr>
            </w:pPr>
            <w:r>
              <w:rPr>
                <w:lang w:eastAsia="ja-JP"/>
              </w:rPr>
              <w:t>–</w:t>
            </w:r>
          </w:p>
        </w:tc>
        <w:tc>
          <w:tcPr>
            <w:tcW w:w="1080" w:type="dxa"/>
          </w:tcPr>
          <w:p w14:paraId="7A27F924">
            <w:pPr>
              <w:pStyle w:val="53"/>
              <w:keepNext w:val="0"/>
              <w:keepLines w:val="0"/>
              <w:widowControl w:val="0"/>
              <w:rPr>
                <w:lang w:eastAsia="ja-JP"/>
              </w:rPr>
            </w:pPr>
          </w:p>
        </w:tc>
      </w:tr>
      <w:tr w14:paraId="1D36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5E12F874">
            <w:pPr>
              <w:pStyle w:val="54"/>
              <w:keepNext w:val="0"/>
              <w:keepLines w:val="0"/>
              <w:widowControl w:val="0"/>
              <w:rPr>
                <w:rFonts w:cs="Arial"/>
                <w:lang w:eastAsia="zh-CN"/>
              </w:rPr>
            </w:pPr>
            <w:r>
              <w:rPr>
                <w:rFonts w:cs="Arial"/>
                <w:lang w:eastAsia="ja-JP"/>
              </w:rPr>
              <w:t>Configured TAC</w:t>
            </w:r>
          </w:p>
        </w:tc>
        <w:tc>
          <w:tcPr>
            <w:tcW w:w="1080" w:type="dxa"/>
          </w:tcPr>
          <w:p w14:paraId="18D25601">
            <w:pPr>
              <w:pStyle w:val="54"/>
              <w:keepNext w:val="0"/>
              <w:keepLines w:val="0"/>
              <w:widowControl w:val="0"/>
              <w:rPr>
                <w:rFonts w:cs="Arial"/>
                <w:lang w:eastAsia="ja-JP"/>
              </w:rPr>
            </w:pPr>
            <w:r>
              <w:rPr>
                <w:lang w:eastAsia="ja-JP"/>
              </w:rPr>
              <w:t>O</w:t>
            </w:r>
          </w:p>
        </w:tc>
        <w:tc>
          <w:tcPr>
            <w:tcW w:w="1080" w:type="dxa"/>
          </w:tcPr>
          <w:p w14:paraId="583A325D">
            <w:pPr>
              <w:pStyle w:val="54"/>
              <w:keepNext w:val="0"/>
              <w:keepLines w:val="0"/>
              <w:widowControl w:val="0"/>
              <w:rPr>
                <w:rFonts w:cs="Arial"/>
                <w:i/>
                <w:lang w:eastAsia="ja-JP"/>
              </w:rPr>
            </w:pPr>
          </w:p>
        </w:tc>
        <w:tc>
          <w:tcPr>
            <w:tcW w:w="1512" w:type="dxa"/>
          </w:tcPr>
          <w:p w14:paraId="4BAAF6FF">
            <w:pPr>
              <w:pStyle w:val="54"/>
              <w:keepNext w:val="0"/>
              <w:keepLines w:val="0"/>
              <w:widowControl w:val="0"/>
              <w:rPr>
                <w:rFonts w:cs="Arial"/>
                <w:lang w:eastAsia="ja-JP"/>
              </w:rPr>
            </w:pPr>
            <w:r>
              <w:rPr>
                <w:rFonts w:cs="Arial"/>
                <w:lang w:eastAsia="ja-JP"/>
              </w:rPr>
              <w:t>OCTET STRING (2)</w:t>
            </w:r>
          </w:p>
        </w:tc>
        <w:tc>
          <w:tcPr>
            <w:tcW w:w="1728" w:type="dxa"/>
          </w:tcPr>
          <w:p w14:paraId="78D26CF9">
            <w:pPr>
              <w:pStyle w:val="54"/>
              <w:keepNext w:val="0"/>
              <w:keepLines w:val="0"/>
              <w:widowControl w:val="0"/>
              <w:rPr>
                <w:rFonts w:cs="Arial"/>
                <w:lang w:eastAsia="ja-JP"/>
              </w:rPr>
            </w:pPr>
            <w:r>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14:paraId="3BAB9294">
            <w:pPr>
              <w:pStyle w:val="53"/>
              <w:keepNext w:val="0"/>
              <w:keepLines w:val="0"/>
              <w:widowControl w:val="0"/>
              <w:rPr>
                <w:lang w:eastAsia="ja-JP"/>
              </w:rPr>
            </w:pPr>
            <w:r>
              <w:rPr>
                <w:lang w:eastAsia="ja-JP"/>
              </w:rPr>
              <w:t>–</w:t>
            </w:r>
          </w:p>
        </w:tc>
        <w:tc>
          <w:tcPr>
            <w:tcW w:w="1080" w:type="dxa"/>
          </w:tcPr>
          <w:p w14:paraId="40231700">
            <w:pPr>
              <w:pStyle w:val="53"/>
              <w:keepNext w:val="0"/>
              <w:keepLines w:val="0"/>
              <w:widowControl w:val="0"/>
              <w:rPr>
                <w:lang w:eastAsia="ja-JP"/>
              </w:rPr>
            </w:pPr>
          </w:p>
        </w:tc>
      </w:tr>
      <w:tr w14:paraId="6705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42CF96B3">
            <w:pPr>
              <w:pStyle w:val="52"/>
              <w:rPr>
                <w:lang w:eastAsia="ja-JP"/>
              </w:rPr>
            </w:pPr>
            <w:r>
              <w:rPr>
                <w:lang w:eastAsia="ja-JP"/>
              </w:rPr>
              <w:t>Served PLMNs</w:t>
            </w:r>
          </w:p>
        </w:tc>
        <w:tc>
          <w:tcPr>
            <w:tcW w:w="1080" w:type="dxa"/>
          </w:tcPr>
          <w:p w14:paraId="30D53A3A">
            <w:pPr>
              <w:pStyle w:val="54"/>
              <w:keepNext w:val="0"/>
              <w:keepLines w:val="0"/>
              <w:widowControl w:val="0"/>
              <w:rPr>
                <w:rFonts w:cs="Arial"/>
                <w:lang w:eastAsia="ja-JP"/>
              </w:rPr>
            </w:pPr>
          </w:p>
        </w:tc>
        <w:tc>
          <w:tcPr>
            <w:tcW w:w="1080" w:type="dxa"/>
          </w:tcPr>
          <w:p w14:paraId="7F279DCE">
            <w:pPr>
              <w:pStyle w:val="54"/>
              <w:keepNext w:val="0"/>
              <w:keepLines w:val="0"/>
              <w:widowControl w:val="0"/>
              <w:rPr>
                <w:rFonts w:cs="Arial"/>
                <w:i/>
                <w:lang w:eastAsia="ja-JP"/>
              </w:rPr>
            </w:pPr>
            <w:r>
              <w:rPr>
                <w:rFonts w:cs="Arial"/>
                <w:i/>
                <w:lang w:eastAsia="ja-JP"/>
              </w:rPr>
              <w:t>1..&lt;maxnoofBPLMNs&gt;</w:t>
            </w:r>
          </w:p>
        </w:tc>
        <w:tc>
          <w:tcPr>
            <w:tcW w:w="1512" w:type="dxa"/>
          </w:tcPr>
          <w:p w14:paraId="2DDDE6C4">
            <w:pPr>
              <w:pStyle w:val="54"/>
              <w:keepNext w:val="0"/>
              <w:keepLines w:val="0"/>
              <w:widowControl w:val="0"/>
              <w:rPr>
                <w:rFonts w:cs="Arial"/>
                <w:lang w:eastAsia="ja-JP"/>
              </w:rPr>
            </w:pPr>
          </w:p>
        </w:tc>
        <w:tc>
          <w:tcPr>
            <w:tcW w:w="1728" w:type="dxa"/>
          </w:tcPr>
          <w:p w14:paraId="34EABBA7">
            <w:pPr>
              <w:pStyle w:val="54"/>
              <w:keepNext w:val="0"/>
              <w:keepLines w:val="0"/>
              <w:widowControl w:val="0"/>
              <w:rPr>
                <w:rFonts w:cs="Arial"/>
                <w:lang w:eastAsia="ja-JP"/>
              </w:rPr>
            </w:pPr>
            <w:r>
              <w:rPr>
                <w:rFonts w:cs="Arial"/>
                <w:lang w:eastAsia="ja-JP"/>
              </w:rPr>
              <w:t xml:space="preserve">Broadcast PLMNs in SIB1 associated to the NR Cell Identity in the </w:t>
            </w:r>
            <w:r>
              <w:rPr>
                <w:rFonts w:cs="Arial"/>
                <w:i/>
                <w:iCs/>
                <w:lang w:eastAsia="ja-JP"/>
              </w:rPr>
              <w:t>Cell ID</w:t>
            </w:r>
            <w:r>
              <w:rPr>
                <w:rFonts w:cs="Arial"/>
                <w:lang w:eastAsia="ja-JP"/>
              </w:rPr>
              <w:t xml:space="preserve"> IE. If more than maxnoofBPLMNs are needed for NR, they are provided by the </w:t>
            </w:r>
            <w:r>
              <w:rPr>
                <w:rFonts w:cs="Arial"/>
                <w:i/>
                <w:lang w:eastAsia="ja-JP"/>
              </w:rPr>
              <w:t>Additional PLMNs</w:t>
            </w:r>
            <w:r>
              <w:rPr>
                <w:rFonts w:cs="Arial"/>
                <w:lang w:eastAsia="ja-JP"/>
              </w:rPr>
              <w:t xml:space="preserve"> IE.</w:t>
            </w:r>
          </w:p>
        </w:tc>
        <w:tc>
          <w:tcPr>
            <w:tcW w:w="1080" w:type="dxa"/>
          </w:tcPr>
          <w:p w14:paraId="2C2DD654">
            <w:pPr>
              <w:pStyle w:val="53"/>
              <w:keepNext w:val="0"/>
              <w:keepLines w:val="0"/>
              <w:widowControl w:val="0"/>
              <w:rPr>
                <w:lang w:eastAsia="ja-JP"/>
              </w:rPr>
            </w:pPr>
            <w:r>
              <w:rPr>
                <w:lang w:eastAsia="ja-JP"/>
              </w:rPr>
              <w:t>–</w:t>
            </w:r>
          </w:p>
        </w:tc>
        <w:tc>
          <w:tcPr>
            <w:tcW w:w="1080" w:type="dxa"/>
          </w:tcPr>
          <w:p w14:paraId="75841420">
            <w:pPr>
              <w:pStyle w:val="53"/>
              <w:keepNext w:val="0"/>
              <w:keepLines w:val="0"/>
              <w:widowControl w:val="0"/>
              <w:rPr>
                <w:lang w:eastAsia="ja-JP"/>
              </w:rPr>
            </w:pPr>
          </w:p>
        </w:tc>
      </w:tr>
      <w:tr w14:paraId="09D6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49765B97">
            <w:pPr>
              <w:pStyle w:val="54"/>
              <w:keepNext w:val="0"/>
              <w:keepLines w:val="0"/>
              <w:widowControl w:val="0"/>
              <w:ind w:left="142"/>
              <w:rPr>
                <w:rFonts w:cs="Arial"/>
                <w:lang w:eastAsia="ja-JP"/>
              </w:rPr>
            </w:pPr>
            <w:r>
              <w:rPr>
                <w:rFonts w:cs="Arial"/>
                <w:lang w:eastAsia="ja-JP"/>
              </w:rPr>
              <w:t>&gt;PLMN Identity</w:t>
            </w:r>
          </w:p>
        </w:tc>
        <w:tc>
          <w:tcPr>
            <w:tcW w:w="1080" w:type="dxa"/>
          </w:tcPr>
          <w:p w14:paraId="5CA49468">
            <w:pPr>
              <w:pStyle w:val="54"/>
              <w:keepNext w:val="0"/>
              <w:keepLines w:val="0"/>
              <w:widowControl w:val="0"/>
              <w:rPr>
                <w:rFonts w:cs="Arial"/>
                <w:lang w:eastAsia="ja-JP"/>
              </w:rPr>
            </w:pPr>
            <w:r>
              <w:rPr>
                <w:rFonts w:cs="Arial"/>
                <w:lang w:eastAsia="ja-JP"/>
              </w:rPr>
              <w:t>M</w:t>
            </w:r>
          </w:p>
        </w:tc>
        <w:tc>
          <w:tcPr>
            <w:tcW w:w="1080" w:type="dxa"/>
          </w:tcPr>
          <w:p w14:paraId="30DE50D8">
            <w:pPr>
              <w:pStyle w:val="54"/>
              <w:keepNext w:val="0"/>
              <w:keepLines w:val="0"/>
              <w:widowControl w:val="0"/>
              <w:rPr>
                <w:rFonts w:cs="Arial"/>
                <w:i/>
                <w:lang w:eastAsia="ja-JP"/>
              </w:rPr>
            </w:pPr>
          </w:p>
        </w:tc>
        <w:tc>
          <w:tcPr>
            <w:tcW w:w="1512" w:type="dxa"/>
          </w:tcPr>
          <w:p w14:paraId="5BD039FF">
            <w:pPr>
              <w:pStyle w:val="54"/>
              <w:keepNext w:val="0"/>
              <w:keepLines w:val="0"/>
              <w:widowControl w:val="0"/>
              <w:rPr>
                <w:rFonts w:cs="Arial"/>
                <w:lang w:eastAsia="ja-JP"/>
              </w:rPr>
            </w:pPr>
            <w:r>
              <w:rPr>
                <w:rFonts w:cs="Arial"/>
                <w:lang w:eastAsia="ja-JP"/>
              </w:rPr>
              <w:t>9.2.4</w:t>
            </w:r>
          </w:p>
        </w:tc>
        <w:tc>
          <w:tcPr>
            <w:tcW w:w="1728" w:type="dxa"/>
          </w:tcPr>
          <w:p w14:paraId="5E4DC912">
            <w:pPr>
              <w:pStyle w:val="54"/>
              <w:keepNext w:val="0"/>
              <w:keepLines w:val="0"/>
              <w:widowControl w:val="0"/>
              <w:rPr>
                <w:rFonts w:cs="Arial"/>
                <w:lang w:eastAsia="ja-JP"/>
              </w:rPr>
            </w:pPr>
          </w:p>
        </w:tc>
        <w:tc>
          <w:tcPr>
            <w:tcW w:w="1080" w:type="dxa"/>
          </w:tcPr>
          <w:p w14:paraId="6927A4C8">
            <w:pPr>
              <w:pStyle w:val="53"/>
              <w:keepNext w:val="0"/>
              <w:keepLines w:val="0"/>
              <w:widowControl w:val="0"/>
              <w:rPr>
                <w:lang w:eastAsia="ja-JP"/>
              </w:rPr>
            </w:pPr>
            <w:r>
              <w:rPr>
                <w:lang w:eastAsia="ja-JP"/>
              </w:rPr>
              <w:t>–</w:t>
            </w:r>
          </w:p>
        </w:tc>
        <w:tc>
          <w:tcPr>
            <w:tcW w:w="1080" w:type="dxa"/>
          </w:tcPr>
          <w:p w14:paraId="30E9866A">
            <w:pPr>
              <w:pStyle w:val="53"/>
              <w:keepNext w:val="0"/>
              <w:keepLines w:val="0"/>
              <w:widowControl w:val="0"/>
              <w:rPr>
                <w:lang w:eastAsia="ja-JP"/>
              </w:rPr>
            </w:pPr>
          </w:p>
        </w:tc>
      </w:tr>
      <w:tr w14:paraId="42DD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02AEFF04">
            <w:pPr>
              <w:pStyle w:val="54"/>
              <w:keepNext w:val="0"/>
              <w:keepLines w:val="0"/>
              <w:widowControl w:val="0"/>
              <w:rPr>
                <w:rFonts w:cs="Arial"/>
                <w:lang w:eastAsia="ja-JP"/>
              </w:rPr>
            </w:pPr>
            <w:r>
              <w:rPr>
                <w:rFonts w:eastAsia="Geneva" w:cs="Arial"/>
                <w:lang w:eastAsia="ja-JP"/>
              </w:rPr>
              <w:t xml:space="preserve">CHOICE </w:t>
            </w:r>
            <w:r>
              <w:rPr>
                <w:rFonts w:cs="Arial"/>
                <w:i/>
                <w:iCs/>
                <w:lang w:eastAsia="zh-CN"/>
              </w:rPr>
              <w:t>NR-Mode-Info</w:t>
            </w:r>
          </w:p>
        </w:tc>
        <w:tc>
          <w:tcPr>
            <w:tcW w:w="1080" w:type="dxa"/>
          </w:tcPr>
          <w:p w14:paraId="0E79EA76">
            <w:pPr>
              <w:pStyle w:val="54"/>
              <w:keepNext w:val="0"/>
              <w:keepLines w:val="0"/>
              <w:widowControl w:val="0"/>
              <w:rPr>
                <w:rFonts w:cs="Arial"/>
                <w:lang w:eastAsia="ja-JP"/>
              </w:rPr>
            </w:pPr>
            <w:r>
              <w:rPr>
                <w:rFonts w:cs="Arial"/>
                <w:lang w:eastAsia="ja-JP"/>
              </w:rPr>
              <w:t>M</w:t>
            </w:r>
          </w:p>
        </w:tc>
        <w:tc>
          <w:tcPr>
            <w:tcW w:w="1080" w:type="dxa"/>
          </w:tcPr>
          <w:p w14:paraId="76247893">
            <w:pPr>
              <w:pStyle w:val="54"/>
              <w:keepNext w:val="0"/>
              <w:keepLines w:val="0"/>
              <w:widowControl w:val="0"/>
              <w:rPr>
                <w:rFonts w:cs="Arial"/>
                <w:i/>
                <w:lang w:eastAsia="ja-JP"/>
              </w:rPr>
            </w:pPr>
          </w:p>
        </w:tc>
        <w:tc>
          <w:tcPr>
            <w:tcW w:w="1512" w:type="dxa"/>
          </w:tcPr>
          <w:p w14:paraId="703289B9">
            <w:pPr>
              <w:pStyle w:val="54"/>
              <w:keepNext w:val="0"/>
              <w:keepLines w:val="0"/>
              <w:widowControl w:val="0"/>
              <w:rPr>
                <w:rFonts w:cs="Arial"/>
                <w:lang w:eastAsia="ja-JP"/>
              </w:rPr>
            </w:pPr>
          </w:p>
        </w:tc>
        <w:tc>
          <w:tcPr>
            <w:tcW w:w="1728" w:type="dxa"/>
          </w:tcPr>
          <w:p w14:paraId="5DDA74D1">
            <w:pPr>
              <w:pStyle w:val="54"/>
              <w:keepNext w:val="0"/>
              <w:keepLines w:val="0"/>
              <w:widowControl w:val="0"/>
              <w:rPr>
                <w:rFonts w:cs="Arial"/>
                <w:lang w:eastAsia="ja-JP"/>
              </w:rPr>
            </w:pPr>
          </w:p>
        </w:tc>
        <w:tc>
          <w:tcPr>
            <w:tcW w:w="1080" w:type="dxa"/>
          </w:tcPr>
          <w:p w14:paraId="20C06472">
            <w:pPr>
              <w:pStyle w:val="53"/>
              <w:keepNext w:val="0"/>
              <w:keepLines w:val="0"/>
              <w:widowControl w:val="0"/>
              <w:rPr>
                <w:lang w:eastAsia="ja-JP"/>
              </w:rPr>
            </w:pPr>
            <w:r>
              <w:rPr>
                <w:lang w:eastAsia="ja-JP"/>
              </w:rPr>
              <w:t>–</w:t>
            </w:r>
          </w:p>
        </w:tc>
        <w:tc>
          <w:tcPr>
            <w:tcW w:w="1080" w:type="dxa"/>
          </w:tcPr>
          <w:p w14:paraId="0FDA402F">
            <w:pPr>
              <w:pStyle w:val="53"/>
              <w:keepNext w:val="0"/>
              <w:keepLines w:val="0"/>
              <w:widowControl w:val="0"/>
              <w:rPr>
                <w:lang w:eastAsia="ja-JP"/>
              </w:rPr>
            </w:pPr>
          </w:p>
        </w:tc>
      </w:tr>
      <w:tr w14:paraId="0489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35126265">
            <w:pPr>
              <w:pStyle w:val="54"/>
              <w:keepNext w:val="0"/>
              <w:keepLines w:val="0"/>
              <w:widowControl w:val="0"/>
              <w:ind w:left="142"/>
              <w:rPr>
                <w:rFonts w:cs="Arial"/>
                <w:i/>
                <w:iCs/>
                <w:lang w:eastAsia="ja-JP"/>
              </w:rPr>
            </w:pPr>
            <w:r>
              <w:rPr>
                <w:rFonts w:cs="Arial"/>
                <w:i/>
                <w:iCs/>
                <w:lang w:eastAsia="ja-JP"/>
              </w:rPr>
              <w:t>&gt;FDD</w:t>
            </w:r>
          </w:p>
        </w:tc>
        <w:tc>
          <w:tcPr>
            <w:tcW w:w="1080" w:type="dxa"/>
          </w:tcPr>
          <w:p w14:paraId="1D557B8F">
            <w:pPr>
              <w:pStyle w:val="54"/>
              <w:keepNext w:val="0"/>
              <w:keepLines w:val="0"/>
              <w:widowControl w:val="0"/>
              <w:rPr>
                <w:rFonts w:cs="Arial"/>
                <w:lang w:eastAsia="ja-JP"/>
              </w:rPr>
            </w:pPr>
          </w:p>
        </w:tc>
        <w:tc>
          <w:tcPr>
            <w:tcW w:w="1080" w:type="dxa"/>
          </w:tcPr>
          <w:p w14:paraId="7371DFA2">
            <w:pPr>
              <w:pStyle w:val="54"/>
              <w:keepNext w:val="0"/>
              <w:keepLines w:val="0"/>
              <w:widowControl w:val="0"/>
              <w:rPr>
                <w:rFonts w:cs="Arial"/>
                <w:i/>
                <w:lang w:eastAsia="ja-JP"/>
              </w:rPr>
            </w:pPr>
          </w:p>
        </w:tc>
        <w:tc>
          <w:tcPr>
            <w:tcW w:w="1512" w:type="dxa"/>
          </w:tcPr>
          <w:p w14:paraId="729D3D03">
            <w:pPr>
              <w:pStyle w:val="54"/>
              <w:keepNext w:val="0"/>
              <w:keepLines w:val="0"/>
              <w:widowControl w:val="0"/>
              <w:rPr>
                <w:rFonts w:cs="Arial"/>
                <w:lang w:eastAsia="ja-JP"/>
              </w:rPr>
            </w:pPr>
          </w:p>
        </w:tc>
        <w:tc>
          <w:tcPr>
            <w:tcW w:w="1728" w:type="dxa"/>
          </w:tcPr>
          <w:p w14:paraId="153AA357">
            <w:pPr>
              <w:pStyle w:val="54"/>
              <w:keepNext w:val="0"/>
              <w:keepLines w:val="0"/>
              <w:widowControl w:val="0"/>
              <w:rPr>
                <w:rFonts w:cs="Arial"/>
                <w:lang w:eastAsia="ja-JP"/>
              </w:rPr>
            </w:pPr>
          </w:p>
        </w:tc>
        <w:tc>
          <w:tcPr>
            <w:tcW w:w="1080" w:type="dxa"/>
          </w:tcPr>
          <w:p w14:paraId="0598EED7">
            <w:pPr>
              <w:pStyle w:val="53"/>
              <w:keepNext w:val="0"/>
              <w:keepLines w:val="0"/>
              <w:widowControl w:val="0"/>
              <w:rPr>
                <w:lang w:eastAsia="ja-JP"/>
              </w:rPr>
            </w:pPr>
          </w:p>
        </w:tc>
        <w:tc>
          <w:tcPr>
            <w:tcW w:w="1080" w:type="dxa"/>
          </w:tcPr>
          <w:p w14:paraId="570F645A">
            <w:pPr>
              <w:pStyle w:val="53"/>
              <w:keepNext w:val="0"/>
              <w:keepLines w:val="0"/>
              <w:widowControl w:val="0"/>
              <w:rPr>
                <w:lang w:eastAsia="ja-JP"/>
              </w:rPr>
            </w:pPr>
          </w:p>
        </w:tc>
      </w:tr>
      <w:tr w14:paraId="0F7D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334B79D1">
            <w:pPr>
              <w:pStyle w:val="54"/>
              <w:keepNext w:val="0"/>
              <w:keepLines w:val="0"/>
              <w:widowControl w:val="0"/>
              <w:ind w:left="284"/>
              <w:rPr>
                <w:rFonts w:cs="Arial"/>
                <w:b/>
                <w:lang w:eastAsia="ja-JP"/>
              </w:rPr>
            </w:pPr>
            <w:r>
              <w:rPr>
                <w:rFonts w:cs="Arial"/>
                <w:b/>
                <w:lang w:eastAsia="zh-CN"/>
              </w:rPr>
              <w:t>&gt;&gt;FDD Info</w:t>
            </w:r>
          </w:p>
        </w:tc>
        <w:tc>
          <w:tcPr>
            <w:tcW w:w="1080" w:type="dxa"/>
          </w:tcPr>
          <w:p w14:paraId="718D2303">
            <w:pPr>
              <w:pStyle w:val="54"/>
              <w:keepNext w:val="0"/>
              <w:keepLines w:val="0"/>
              <w:widowControl w:val="0"/>
              <w:rPr>
                <w:rFonts w:cs="Arial"/>
                <w:lang w:eastAsia="ja-JP"/>
              </w:rPr>
            </w:pPr>
          </w:p>
        </w:tc>
        <w:tc>
          <w:tcPr>
            <w:tcW w:w="1080" w:type="dxa"/>
          </w:tcPr>
          <w:p w14:paraId="4E850CFF">
            <w:pPr>
              <w:pStyle w:val="54"/>
              <w:keepNext w:val="0"/>
              <w:keepLines w:val="0"/>
              <w:widowControl w:val="0"/>
              <w:rPr>
                <w:rFonts w:cs="Arial"/>
                <w:i/>
                <w:lang w:eastAsia="ja-JP"/>
              </w:rPr>
            </w:pPr>
            <w:r>
              <w:rPr>
                <w:rFonts w:cs="Arial"/>
                <w:i/>
                <w:lang w:eastAsia="ja-JP"/>
              </w:rPr>
              <w:t>1</w:t>
            </w:r>
          </w:p>
        </w:tc>
        <w:tc>
          <w:tcPr>
            <w:tcW w:w="1512" w:type="dxa"/>
          </w:tcPr>
          <w:p w14:paraId="6150637C">
            <w:pPr>
              <w:pStyle w:val="54"/>
              <w:keepNext w:val="0"/>
              <w:keepLines w:val="0"/>
              <w:widowControl w:val="0"/>
              <w:rPr>
                <w:rFonts w:cs="Arial"/>
                <w:lang w:eastAsia="ja-JP"/>
              </w:rPr>
            </w:pPr>
          </w:p>
        </w:tc>
        <w:tc>
          <w:tcPr>
            <w:tcW w:w="1728" w:type="dxa"/>
          </w:tcPr>
          <w:p w14:paraId="64056582">
            <w:pPr>
              <w:pStyle w:val="54"/>
              <w:keepNext w:val="0"/>
              <w:keepLines w:val="0"/>
              <w:widowControl w:val="0"/>
              <w:rPr>
                <w:rFonts w:cs="Arial"/>
                <w:lang w:eastAsia="ja-JP"/>
              </w:rPr>
            </w:pPr>
          </w:p>
        </w:tc>
        <w:tc>
          <w:tcPr>
            <w:tcW w:w="1080" w:type="dxa"/>
          </w:tcPr>
          <w:p w14:paraId="3E1427C9">
            <w:pPr>
              <w:pStyle w:val="53"/>
              <w:keepNext w:val="0"/>
              <w:keepLines w:val="0"/>
              <w:widowControl w:val="0"/>
              <w:rPr>
                <w:lang w:eastAsia="ja-JP"/>
              </w:rPr>
            </w:pPr>
            <w:r>
              <w:rPr>
                <w:lang w:eastAsia="ja-JP"/>
              </w:rPr>
              <w:t>–</w:t>
            </w:r>
          </w:p>
        </w:tc>
        <w:tc>
          <w:tcPr>
            <w:tcW w:w="1080" w:type="dxa"/>
          </w:tcPr>
          <w:p w14:paraId="264711A7">
            <w:pPr>
              <w:pStyle w:val="53"/>
              <w:keepNext w:val="0"/>
              <w:keepLines w:val="0"/>
              <w:widowControl w:val="0"/>
              <w:rPr>
                <w:lang w:eastAsia="ja-JP"/>
              </w:rPr>
            </w:pPr>
          </w:p>
        </w:tc>
      </w:tr>
      <w:tr w14:paraId="6FBD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49769D2D">
            <w:pPr>
              <w:pStyle w:val="54"/>
              <w:keepNext w:val="0"/>
              <w:keepLines w:val="0"/>
              <w:widowControl w:val="0"/>
              <w:ind w:left="425"/>
              <w:rPr>
                <w:rFonts w:cs="Arial"/>
                <w:lang w:eastAsia="ja-JP"/>
              </w:rPr>
            </w:pPr>
            <w:r>
              <w:rPr>
                <w:rFonts w:cs="Arial"/>
                <w:lang w:eastAsia="ja-JP"/>
              </w:rPr>
              <w:t>&gt;&gt;&gt;UL FreqInfo</w:t>
            </w:r>
          </w:p>
        </w:tc>
        <w:tc>
          <w:tcPr>
            <w:tcW w:w="1080" w:type="dxa"/>
          </w:tcPr>
          <w:p w14:paraId="6678AD9F">
            <w:pPr>
              <w:pStyle w:val="54"/>
              <w:keepNext w:val="0"/>
              <w:keepLines w:val="0"/>
              <w:widowControl w:val="0"/>
              <w:rPr>
                <w:rFonts w:cs="Arial"/>
                <w:lang w:eastAsia="ja-JP"/>
              </w:rPr>
            </w:pPr>
            <w:r>
              <w:rPr>
                <w:rFonts w:cs="Arial"/>
                <w:lang w:eastAsia="ja-JP"/>
              </w:rPr>
              <w:t>M</w:t>
            </w:r>
          </w:p>
        </w:tc>
        <w:tc>
          <w:tcPr>
            <w:tcW w:w="1080" w:type="dxa"/>
          </w:tcPr>
          <w:p w14:paraId="3EA9AAA4">
            <w:pPr>
              <w:pStyle w:val="54"/>
              <w:keepNext w:val="0"/>
              <w:keepLines w:val="0"/>
              <w:widowControl w:val="0"/>
              <w:rPr>
                <w:rFonts w:cs="Arial"/>
                <w:i/>
                <w:lang w:eastAsia="ja-JP"/>
              </w:rPr>
            </w:pPr>
          </w:p>
        </w:tc>
        <w:tc>
          <w:tcPr>
            <w:tcW w:w="1512" w:type="dxa"/>
          </w:tcPr>
          <w:p w14:paraId="0E04356A">
            <w:pPr>
              <w:pStyle w:val="54"/>
              <w:keepNext w:val="0"/>
              <w:keepLines w:val="0"/>
              <w:widowControl w:val="0"/>
              <w:rPr>
                <w:rFonts w:cs="Arial"/>
                <w:lang w:eastAsia="ja-JP"/>
              </w:rPr>
            </w:pPr>
            <w:r>
              <w:rPr>
                <w:rFonts w:cs="Arial"/>
                <w:lang w:eastAsia="ja-JP"/>
              </w:rPr>
              <w:t>NR Frequency Info</w:t>
            </w:r>
          </w:p>
          <w:p w14:paraId="5281E332">
            <w:pPr>
              <w:pStyle w:val="54"/>
              <w:keepNext w:val="0"/>
              <w:keepLines w:val="0"/>
              <w:widowControl w:val="0"/>
              <w:rPr>
                <w:rFonts w:cs="Arial"/>
                <w:lang w:eastAsia="ja-JP"/>
              </w:rPr>
            </w:pPr>
            <w:r>
              <w:rPr>
                <w:rFonts w:cs="Arial"/>
                <w:lang w:eastAsia="ja-JP"/>
              </w:rPr>
              <w:t>9.2.106</w:t>
            </w:r>
          </w:p>
        </w:tc>
        <w:tc>
          <w:tcPr>
            <w:tcW w:w="1728" w:type="dxa"/>
          </w:tcPr>
          <w:p w14:paraId="5BF5DE23">
            <w:pPr>
              <w:pStyle w:val="54"/>
              <w:keepNext w:val="0"/>
              <w:keepLines w:val="0"/>
              <w:widowControl w:val="0"/>
              <w:rPr>
                <w:rFonts w:cs="Arial"/>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[37]</w:t>
            </w:r>
            <w:r>
              <w:rPr>
                <w:lang w:eastAsia="zh-CN"/>
              </w:rPr>
              <w:t>.</w:t>
            </w:r>
          </w:p>
        </w:tc>
        <w:tc>
          <w:tcPr>
            <w:tcW w:w="1080" w:type="dxa"/>
          </w:tcPr>
          <w:p w14:paraId="0257D0EA">
            <w:pPr>
              <w:pStyle w:val="53"/>
              <w:keepNext w:val="0"/>
              <w:keepLines w:val="0"/>
              <w:widowControl w:val="0"/>
              <w:rPr>
                <w:lang w:eastAsia="ja-JP"/>
              </w:rPr>
            </w:pPr>
            <w:r>
              <w:rPr>
                <w:lang w:eastAsia="ja-JP"/>
              </w:rPr>
              <w:t>–</w:t>
            </w:r>
          </w:p>
        </w:tc>
        <w:tc>
          <w:tcPr>
            <w:tcW w:w="1080" w:type="dxa"/>
          </w:tcPr>
          <w:p w14:paraId="7DF65F92">
            <w:pPr>
              <w:pStyle w:val="53"/>
              <w:keepNext w:val="0"/>
              <w:keepLines w:val="0"/>
              <w:widowControl w:val="0"/>
              <w:rPr>
                <w:lang w:eastAsia="ja-JP"/>
              </w:rPr>
            </w:pPr>
          </w:p>
        </w:tc>
      </w:tr>
      <w:tr w14:paraId="4AAC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4DD5BD21">
            <w:pPr>
              <w:pStyle w:val="54"/>
              <w:keepNext w:val="0"/>
              <w:keepLines w:val="0"/>
              <w:widowControl w:val="0"/>
              <w:ind w:left="425"/>
              <w:rPr>
                <w:rFonts w:cs="Arial"/>
                <w:lang w:eastAsia="ja-JP"/>
              </w:rPr>
            </w:pPr>
            <w:r>
              <w:rPr>
                <w:rFonts w:cs="Arial"/>
                <w:lang w:eastAsia="ja-JP"/>
              </w:rPr>
              <w:t>&gt;&gt;&gt;DL FreqInfo</w:t>
            </w:r>
          </w:p>
        </w:tc>
        <w:tc>
          <w:tcPr>
            <w:tcW w:w="1080" w:type="dxa"/>
          </w:tcPr>
          <w:p w14:paraId="1BC57847">
            <w:pPr>
              <w:pStyle w:val="54"/>
              <w:keepNext w:val="0"/>
              <w:keepLines w:val="0"/>
              <w:widowControl w:val="0"/>
              <w:rPr>
                <w:rFonts w:cs="Arial"/>
                <w:lang w:eastAsia="ja-JP"/>
              </w:rPr>
            </w:pPr>
            <w:r>
              <w:rPr>
                <w:rFonts w:cs="Arial"/>
                <w:lang w:eastAsia="ja-JP"/>
              </w:rPr>
              <w:t>M</w:t>
            </w:r>
          </w:p>
        </w:tc>
        <w:tc>
          <w:tcPr>
            <w:tcW w:w="1080" w:type="dxa"/>
          </w:tcPr>
          <w:p w14:paraId="01A3F4BE">
            <w:pPr>
              <w:pStyle w:val="54"/>
              <w:keepNext w:val="0"/>
              <w:keepLines w:val="0"/>
              <w:widowControl w:val="0"/>
              <w:rPr>
                <w:rFonts w:cs="Arial"/>
                <w:i/>
                <w:lang w:eastAsia="ja-JP"/>
              </w:rPr>
            </w:pPr>
          </w:p>
        </w:tc>
        <w:tc>
          <w:tcPr>
            <w:tcW w:w="1512" w:type="dxa"/>
          </w:tcPr>
          <w:p w14:paraId="09F0D24D">
            <w:pPr>
              <w:pStyle w:val="54"/>
              <w:keepNext w:val="0"/>
              <w:keepLines w:val="0"/>
              <w:widowControl w:val="0"/>
              <w:rPr>
                <w:rFonts w:cs="Arial"/>
                <w:lang w:eastAsia="ja-JP"/>
              </w:rPr>
            </w:pPr>
            <w:r>
              <w:rPr>
                <w:rFonts w:cs="Arial"/>
                <w:lang w:eastAsia="ja-JP"/>
              </w:rPr>
              <w:t>NR Frequency Info</w:t>
            </w:r>
          </w:p>
          <w:p w14:paraId="76C08D11">
            <w:pPr>
              <w:pStyle w:val="54"/>
              <w:keepNext w:val="0"/>
              <w:keepLines w:val="0"/>
              <w:widowControl w:val="0"/>
              <w:rPr>
                <w:rFonts w:cs="Arial"/>
                <w:lang w:eastAsia="ja-JP"/>
              </w:rPr>
            </w:pPr>
            <w:r>
              <w:rPr>
                <w:rFonts w:cs="Arial"/>
                <w:lang w:eastAsia="ja-JP"/>
              </w:rPr>
              <w:t>9.2.106</w:t>
            </w:r>
          </w:p>
        </w:tc>
        <w:tc>
          <w:tcPr>
            <w:tcW w:w="1728" w:type="dxa"/>
          </w:tcPr>
          <w:p w14:paraId="53F0BA40">
            <w:pPr>
              <w:pStyle w:val="54"/>
              <w:keepNext w:val="0"/>
              <w:keepLines w:val="0"/>
              <w:widowControl w:val="0"/>
              <w:rPr>
                <w:rFonts w:cs="Arial"/>
                <w:lang w:eastAsia="ja-JP"/>
              </w:rPr>
            </w:pPr>
          </w:p>
        </w:tc>
        <w:tc>
          <w:tcPr>
            <w:tcW w:w="1080" w:type="dxa"/>
          </w:tcPr>
          <w:p w14:paraId="55260F3A">
            <w:pPr>
              <w:pStyle w:val="53"/>
              <w:keepNext w:val="0"/>
              <w:keepLines w:val="0"/>
              <w:widowControl w:val="0"/>
              <w:rPr>
                <w:lang w:eastAsia="ja-JP"/>
              </w:rPr>
            </w:pPr>
            <w:r>
              <w:rPr>
                <w:lang w:eastAsia="ja-JP"/>
              </w:rPr>
              <w:t>–</w:t>
            </w:r>
          </w:p>
        </w:tc>
        <w:tc>
          <w:tcPr>
            <w:tcW w:w="1080" w:type="dxa"/>
          </w:tcPr>
          <w:p w14:paraId="30230614">
            <w:pPr>
              <w:pStyle w:val="53"/>
              <w:keepNext w:val="0"/>
              <w:keepLines w:val="0"/>
              <w:widowControl w:val="0"/>
              <w:rPr>
                <w:lang w:eastAsia="ja-JP"/>
              </w:rPr>
            </w:pPr>
          </w:p>
        </w:tc>
      </w:tr>
      <w:tr w14:paraId="5436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89503E5">
            <w:pPr>
              <w:pStyle w:val="54"/>
              <w:keepNext w:val="0"/>
              <w:keepLines w:val="0"/>
              <w:widowControl w:val="0"/>
              <w:ind w:left="425"/>
              <w:rPr>
                <w:rFonts w:cs="Arial"/>
                <w:lang w:eastAsia="ja-JP"/>
              </w:rPr>
            </w:pPr>
            <w:r>
              <w:rPr>
                <w:rFonts w:cs="Arial"/>
                <w:lang w:eastAsia="ja-JP"/>
              </w:rPr>
              <w:t>&gt;&gt;&gt;UL Transmission Bandwidth</w:t>
            </w:r>
          </w:p>
        </w:tc>
        <w:tc>
          <w:tcPr>
            <w:tcW w:w="1080" w:type="dxa"/>
            <w:tcBorders>
              <w:top w:val="single" w:color="auto" w:sz="4" w:space="0"/>
              <w:left w:val="single" w:color="auto" w:sz="4" w:space="0"/>
              <w:bottom w:val="single" w:color="auto" w:sz="4" w:space="0"/>
              <w:right w:val="single" w:color="auto" w:sz="4" w:space="0"/>
            </w:tcBorders>
          </w:tcPr>
          <w:p w14:paraId="37C35F41">
            <w:pPr>
              <w:pStyle w:val="54"/>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D2A0C24">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31209E84">
            <w:pPr>
              <w:pStyle w:val="54"/>
              <w:keepNext w:val="0"/>
              <w:keepLines w:val="0"/>
              <w:widowControl w:val="0"/>
              <w:rPr>
                <w:rFonts w:cs="Arial"/>
                <w:lang w:eastAsia="ja-JP"/>
              </w:rPr>
            </w:pPr>
            <w:r>
              <w:rPr>
                <w:rFonts w:cs="Arial"/>
                <w:lang w:eastAsia="ja-JP"/>
              </w:rPr>
              <w:t>NR Transmission Bandwidth</w:t>
            </w:r>
          </w:p>
          <w:p w14:paraId="4B6DF4D6">
            <w:pPr>
              <w:pStyle w:val="54"/>
              <w:keepNext w:val="0"/>
              <w:keepLines w:val="0"/>
              <w:widowControl w:val="0"/>
              <w:rPr>
                <w:rFonts w:cs="Arial"/>
                <w:lang w:eastAsia="ja-JP"/>
              </w:rPr>
            </w:pPr>
            <w:r>
              <w:rPr>
                <w:rFonts w:cs="Arial"/>
                <w:lang w:eastAsia="ja-JP"/>
              </w:rPr>
              <w:t>9.2.114</w:t>
            </w:r>
          </w:p>
        </w:tc>
        <w:tc>
          <w:tcPr>
            <w:tcW w:w="1728" w:type="dxa"/>
            <w:tcBorders>
              <w:top w:val="single" w:color="auto" w:sz="4" w:space="0"/>
              <w:left w:val="single" w:color="auto" w:sz="4" w:space="0"/>
              <w:bottom w:val="single" w:color="auto" w:sz="4" w:space="0"/>
              <w:right w:val="single" w:color="auto" w:sz="4" w:space="0"/>
            </w:tcBorders>
          </w:tcPr>
          <w:p w14:paraId="54568923">
            <w:pPr>
              <w:pStyle w:val="54"/>
              <w:keepNext w:val="0"/>
              <w:keepLines w:val="0"/>
              <w:widowControl w:val="0"/>
              <w:rPr>
                <w:rFonts w:cs="Arial"/>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[37]</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14:paraId="16D7E3ED">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34FB743">
            <w:pPr>
              <w:pStyle w:val="53"/>
              <w:keepNext w:val="0"/>
              <w:keepLines w:val="0"/>
              <w:widowControl w:val="0"/>
              <w:rPr>
                <w:lang w:eastAsia="ja-JP"/>
              </w:rPr>
            </w:pPr>
          </w:p>
        </w:tc>
      </w:tr>
      <w:tr w14:paraId="7E99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9DC20C2">
            <w:pPr>
              <w:pStyle w:val="54"/>
              <w:keepNext w:val="0"/>
              <w:keepLines w:val="0"/>
              <w:widowControl w:val="0"/>
              <w:ind w:left="425"/>
              <w:rPr>
                <w:rFonts w:cs="Arial"/>
                <w:lang w:eastAsia="ja-JP"/>
              </w:rPr>
            </w:pPr>
            <w:r>
              <w:rPr>
                <w:rFonts w:cs="Arial"/>
                <w:lang w:eastAsia="ja-JP"/>
              </w:rPr>
              <w:t>&gt;&gt;&gt;DL Transmission Bandwidth</w:t>
            </w:r>
          </w:p>
        </w:tc>
        <w:tc>
          <w:tcPr>
            <w:tcW w:w="1080" w:type="dxa"/>
            <w:tcBorders>
              <w:top w:val="single" w:color="auto" w:sz="4" w:space="0"/>
              <w:left w:val="single" w:color="auto" w:sz="4" w:space="0"/>
              <w:bottom w:val="single" w:color="auto" w:sz="4" w:space="0"/>
              <w:right w:val="single" w:color="auto" w:sz="4" w:space="0"/>
            </w:tcBorders>
          </w:tcPr>
          <w:p w14:paraId="1CE193BC">
            <w:pPr>
              <w:pStyle w:val="54"/>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4ED644C">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722D78A5">
            <w:pPr>
              <w:pStyle w:val="54"/>
              <w:keepNext w:val="0"/>
              <w:keepLines w:val="0"/>
              <w:widowControl w:val="0"/>
              <w:rPr>
                <w:rFonts w:cs="Arial"/>
                <w:lang w:eastAsia="ja-JP"/>
              </w:rPr>
            </w:pPr>
            <w:r>
              <w:rPr>
                <w:rFonts w:cs="Arial"/>
                <w:lang w:eastAsia="ja-JP"/>
              </w:rPr>
              <w:t>NR Transmission Bandwidth</w:t>
            </w:r>
          </w:p>
          <w:p w14:paraId="557A4541">
            <w:pPr>
              <w:pStyle w:val="54"/>
              <w:keepNext w:val="0"/>
              <w:keepLines w:val="0"/>
              <w:widowControl w:val="0"/>
              <w:rPr>
                <w:rFonts w:cs="Arial"/>
                <w:lang w:eastAsia="ja-JP"/>
              </w:rPr>
            </w:pPr>
            <w:r>
              <w:rPr>
                <w:rFonts w:cs="Arial"/>
                <w:lang w:eastAsia="ja-JP"/>
              </w:rPr>
              <w:t>9.2.114</w:t>
            </w:r>
          </w:p>
        </w:tc>
        <w:tc>
          <w:tcPr>
            <w:tcW w:w="1728" w:type="dxa"/>
            <w:tcBorders>
              <w:top w:val="single" w:color="auto" w:sz="4" w:space="0"/>
              <w:left w:val="single" w:color="auto" w:sz="4" w:space="0"/>
              <w:bottom w:val="single" w:color="auto" w:sz="4" w:space="0"/>
              <w:right w:val="single" w:color="auto" w:sz="4" w:space="0"/>
            </w:tcBorders>
          </w:tcPr>
          <w:p w14:paraId="4EBFBD6F">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2CD3179A">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93D4557">
            <w:pPr>
              <w:pStyle w:val="53"/>
              <w:keepNext w:val="0"/>
              <w:keepLines w:val="0"/>
              <w:widowControl w:val="0"/>
              <w:rPr>
                <w:lang w:eastAsia="ja-JP"/>
              </w:rPr>
            </w:pPr>
          </w:p>
        </w:tc>
      </w:tr>
      <w:tr w14:paraId="241F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FFF10B8">
            <w:pPr>
              <w:pStyle w:val="54"/>
              <w:keepNext w:val="0"/>
              <w:keepLines w:val="0"/>
              <w:widowControl w:val="0"/>
              <w:ind w:left="425"/>
              <w:rPr>
                <w:rFonts w:cs="Arial"/>
                <w:lang w:eastAsia="ja-JP"/>
              </w:rPr>
            </w:pPr>
            <w:r>
              <w:rPr>
                <w:rFonts w:cs="Arial"/>
                <w:lang w:eastAsia="ja-JP"/>
              </w:rPr>
              <w:t>&gt;&gt;&gt;UL Carrier List</w:t>
            </w:r>
          </w:p>
        </w:tc>
        <w:tc>
          <w:tcPr>
            <w:tcW w:w="1080" w:type="dxa"/>
            <w:tcBorders>
              <w:top w:val="single" w:color="auto" w:sz="4" w:space="0"/>
              <w:left w:val="single" w:color="auto" w:sz="4" w:space="0"/>
              <w:bottom w:val="single" w:color="auto" w:sz="4" w:space="0"/>
              <w:right w:val="single" w:color="auto" w:sz="4" w:space="0"/>
            </w:tcBorders>
          </w:tcPr>
          <w:p w14:paraId="27314647">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861C6C5">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4A133727">
            <w:pPr>
              <w:pStyle w:val="54"/>
              <w:keepNext w:val="0"/>
              <w:keepLines w:val="0"/>
              <w:widowControl w:val="0"/>
              <w:rPr>
                <w:rFonts w:cs="Arial"/>
                <w:lang w:eastAsia="ja-JP"/>
              </w:rPr>
            </w:pPr>
            <w:r>
              <w:rPr>
                <w:rFonts w:cs="Arial"/>
                <w:lang w:eastAsia="ja-JP"/>
              </w:rPr>
              <w:t>NR Carrier List</w:t>
            </w:r>
          </w:p>
          <w:p w14:paraId="5E37A6DD">
            <w:pPr>
              <w:pStyle w:val="54"/>
              <w:keepNext w:val="0"/>
              <w:keepLines w:val="0"/>
              <w:widowControl w:val="0"/>
              <w:rPr>
                <w:rFonts w:cs="Arial"/>
                <w:lang w:eastAsia="ja-JP"/>
              </w:rPr>
            </w:pPr>
            <w:r>
              <w:rPr>
                <w:rFonts w:cs="Arial"/>
                <w:lang w:eastAsia="ja-JP"/>
              </w:rPr>
              <w:t>9.2.168</w:t>
            </w:r>
          </w:p>
        </w:tc>
        <w:tc>
          <w:tcPr>
            <w:tcW w:w="1728" w:type="dxa"/>
            <w:tcBorders>
              <w:top w:val="single" w:color="auto" w:sz="4" w:space="0"/>
              <w:left w:val="single" w:color="auto" w:sz="4" w:space="0"/>
              <w:bottom w:val="single" w:color="auto" w:sz="4" w:space="0"/>
              <w:right w:val="single" w:color="auto" w:sz="4" w:space="0"/>
            </w:tcBorders>
          </w:tcPr>
          <w:p w14:paraId="18094202">
            <w:pPr>
              <w:pStyle w:val="54"/>
              <w:keepNext w:val="0"/>
              <w:keepLines w:val="0"/>
              <w:widowControl w:val="0"/>
              <w:rPr>
                <w:rFonts w:cs="Arial"/>
                <w:lang w:eastAsia="ja-JP"/>
              </w:rPr>
            </w:pPr>
            <w:r>
              <w:rPr>
                <w:rFonts w:cs="Arial"/>
                <w:lang w:eastAsia="ja-JP"/>
              </w:rPr>
              <w:t xml:space="preserve">If included, the </w:t>
            </w:r>
            <w:r>
              <w:rPr>
                <w:rFonts w:cs="Arial"/>
                <w:i/>
                <w:lang w:eastAsia="ja-JP"/>
              </w:rPr>
              <w:t>UL Transmission Bandwidth</w:t>
            </w:r>
            <w:r>
              <w:rPr>
                <w:rFonts w:cs="Arial"/>
                <w:lang w:eastAsia="ja-JP"/>
              </w:rPr>
              <w:t xml:space="preserve"> IE shall be ignored.</w:t>
            </w:r>
          </w:p>
        </w:tc>
        <w:tc>
          <w:tcPr>
            <w:tcW w:w="1080" w:type="dxa"/>
            <w:tcBorders>
              <w:top w:val="single" w:color="auto" w:sz="4" w:space="0"/>
              <w:left w:val="single" w:color="auto" w:sz="4" w:space="0"/>
              <w:bottom w:val="single" w:color="auto" w:sz="4" w:space="0"/>
              <w:right w:val="single" w:color="auto" w:sz="4" w:space="0"/>
            </w:tcBorders>
          </w:tcPr>
          <w:p w14:paraId="3635F269">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EA17C03">
            <w:pPr>
              <w:pStyle w:val="53"/>
              <w:keepNext w:val="0"/>
              <w:keepLines w:val="0"/>
              <w:widowControl w:val="0"/>
              <w:rPr>
                <w:lang w:eastAsia="ja-JP"/>
              </w:rPr>
            </w:pPr>
            <w:r>
              <w:rPr>
                <w:lang w:eastAsia="ja-JP"/>
              </w:rPr>
              <w:t>ignore</w:t>
            </w:r>
          </w:p>
        </w:tc>
      </w:tr>
      <w:tr w14:paraId="6D61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28F2987">
            <w:pPr>
              <w:pStyle w:val="54"/>
              <w:keepNext w:val="0"/>
              <w:keepLines w:val="0"/>
              <w:widowControl w:val="0"/>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color="auto" w:sz="4" w:space="0"/>
              <w:left w:val="single" w:color="auto" w:sz="4" w:space="0"/>
              <w:bottom w:val="single" w:color="auto" w:sz="4" w:space="0"/>
              <w:right w:val="single" w:color="auto" w:sz="4" w:space="0"/>
            </w:tcBorders>
          </w:tcPr>
          <w:p w14:paraId="293900C7">
            <w:pPr>
              <w:pStyle w:val="54"/>
              <w:keepNext w:val="0"/>
              <w:keepLines w:val="0"/>
              <w:widowControl w:val="0"/>
              <w:rPr>
                <w:rFonts w:cs="Arial"/>
                <w:lang w:eastAsia="ja-JP"/>
              </w:rPr>
            </w:pPr>
            <w:r>
              <w:rPr>
                <w:rFonts w:cs="Arial"/>
                <w:lang w:val="fr-FR" w:eastAsia="zh-CN"/>
              </w:rPr>
              <w:t>O</w:t>
            </w:r>
          </w:p>
        </w:tc>
        <w:tc>
          <w:tcPr>
            <w:tcW w:w="1080" w:type="dxa"/>
            <w:tcBorders>
              <w:top w:val="single" w:color="auto" w:sz="4" w:space="0"/>
              <w:left w:val="single" w:color="auto" w:sz="4" w:space="0"/>
              <w:bottom w:val="single" w:color="auto" w:sz="4" w:space="0"/>
              <w:right w:val="single" w:color="auto" w:sz="4" w:space="0"/>
            </w:tcBorders>
          </w:tcPr>
          <w:p w14:paraId="0ADF98E1">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3EF8A743">
            <w:pPr>
              <w:pStyle w:val="54"/>
              <w:keepNext w:val="0"/>
              <w:keepLines w:val="0"/>
              <w:widowControl w:val="0"/>
              <w:rPr>
                <w:rFonts w:cs="Arial"/>
                <w:lang w:val="fr-FR" w:eastAsia="zh-CN"/>
              </w:rPr>
            </w:pPr>
            <w:r>
              <w:rPr>
                <w:rFonts w:cs="Arial"/>
                <w:lang w:val="fr-FR" w:eastAsia="zh-CN"/>
              </w:rPr>
              <w:t>NR Carrier List</w:t>
            </w:r>
          </w:p>
          <w:p w14:paraId="64357FAB">
            <w:pPr>
              <w:pStyle w:val="54"/>
              <w:keepNext w:val="0"/>
              <w:keepLines w:val="0"/>
              <w:widowControl w:val="0"/>
              <w:rPr>
                <w:rFonts w:cs="Arial"/>
                <w:lang w:eastAsia="ja-JP"/>
              </w:rPr>
            </w:pPr>
            <w:r>
              <w:rPr>
                <w:rFonts w:cs="Arial"/>
                <w:lang w:eastAsia="ja-JP"/>
              </w:rPr>
              <w:t>9.2.168</w:t>
            </w:r>
          </w:p>
        </w:tc>
        <w:tc>
          <w:tcPr>
            <w:tcW w:w="1728" w:type="dxa"/>
            <w:tcBorders>
              <w:top w:val="single" w:color="auto" w:sz="4" w:space="0"/>
              <w:left w:val="single" w:color="auto" w:sz="4" w:space="0"/>
              <w:bottom w:val="single" w:color="auto" w:sz="4" w:space="0"/>
              <w:right w:val="single" w:color="auto" w:sz="4" w:space="0"/>
            </w:tcBorders>
          </w:tcPr>
          <w:p w14:paraId="736FA427">
            <w:pPr>
              <w:pStyle w:val="54"/>
              <w:keepNext w:val="0"/>
              <w:keepLines w:val="0"/>
              <w:widowControl w:val="0"/>
              <w:rPr>
                <w:rFonts w:cs="Arial"/>
                <w:lang w:eastAsia="ja-JP"/>
              </w:rPr>
            </w:pPr>
            <w:r>
              <w:rPr>
                <w:lang w:eastAsia="zh-CN"/>
              </w:rPr>
              <w:t xml:space="preserve">If included, the </w:t>
            </w:r>
            <w:r>
              <w:rPr>
                <w:i/>
                <w:iCs/>
                <w:lang w:eastAsia="zh-CN"/>
              </w:rPr>
              <w:t>DL Transmission Bandwidth</w:t>
            </w:r>
            <w:r>
              <w:rPr>
                <w:lang w:eastAsia="zh-CN"/>
              </w:rPr>
              <w:t xml:space="preserve"> IE shall be ignored.</w:t>
            </w:r>
          </w:p>
        </w:tc>
        <w:tc>
          <w:tcPr>
            <w:tcW w:w="1080" w:type="dxa"/>
            <w:tcBorders>
              <w:top w:val="single" w:color="auto" w:sz="4" w:space="0"/>
              <w:left w:val="single" w:color="auto" w:sz="4" w:space="0"/>
              <w:bottom w:val="single" w:color="auto" w:sz="4" w:space="0"/>
              <w:right w:val="single" w:color="auto" w:sz="4" w:space="0"/>
            </w:tcBorders>
          </w:tcPr>
          <w:p w14:paraId="1CF94EA0">
            <w:pPr>
              <w:pStyle w:val="53"/>
              <w:keepNext w:val="0"/>
              <w:keepLines w:val="0"/>
              <w:widowControl w:val="0"/>
              <w:rPr>
                <w:lang w:eastAsia="ja-JP"/>
              </w:rPr>
            </w:pPr>
            <w:r>
              <w:rPr>
                <w:lang w:val="fr-FR" w:eastAsia="ja-JP"/>
              </w:rPr>
              <w:t>YES</w:t>
            </w:r>
          </w:p>
        </w:tc>
        <w:tc>
          <w:tcPr>
            <w:tcW w:w="1080" w:type="dxa"/>
            <w:tcBorders>
              <w:top w:val="single" w:color="auto" w:sz="4" w:space="0"/>
              <w:left w:val="single" w:color="auto" w:sz="4" w:space="0"/>
              <w:bottom w:val="single" w:color="auto" w:sz="4" w:space="0"/>
              <w:right w:val="single" w:color="auto" w:sz="4" w:space="0"/>
            </w:tcBorders>
          </w:tcPr>
          <w:p w14:paraId="234A1DAE">
            <w:pPr>
              <w:pStyle w:val="53"/>
              <w:keepNext w:val="0"/>
              <w:keepLines w:val="0"/>
              <w:widowControl w:val="0"/>
              <w:rPr>
                <w:lang w:eastAsia="ja-JP"/>
              </w:rPr>
            </w:pPr>
            <w:r>
              <w:rPr>
                <w:lang w:val="fr-FR" w:eastAsia="zh-CN"/>
              </w:rPr>
              <w:t>ignore</w:t>
            </w:r>
          </w:p>
        </w:tc>
      </w:tr>
      <w:tr w14:paraId="3A62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493804BD">
            <w:pPr>
              <w:pStyle w:val="54"/>
              <w:keepNext w:val="0"/>
              <w:keepLines w:val="0"/>
              <w:widowControl w:val="0"/>
              <w:ind w:left="142"/>
              <w:rPr>
                <w:rFonts w:cs="Arial"/>
                <w:b/>
                <w:lang w:eastAsia="zh-CN"/>
              </w:rPr>
            </w:pPr>
            <w:r>
              <w:rPr>
                <w:rFonts w:cs="Arial"/>
                <w:i/>
                <w:iCs/>
                <w:lang w:eastAsia="ja-JP"/>
              </w:rPr>
              <w:t>&gt;TDD</w:t>
            </w:r>
          </w:p>
        </w:tc>
        <w:tc>
          <w:tcPr>
            <w:tcW w:w="1080" w:type="dxa"/>
          </w:tcPr>
          <w:p w14:paraId="051AA440">
            <w:pPr>
              <w:pStyle w:val="54"/>
              <w:keepNext w:val="0"/>
              <w:keepLines w:val="0"/>
              <w:widowControl w:val="0"/>
              <w:rPr>
                <w:rFonts w:cs="Arial"/>
                <w:lang w:eastAsia="ja-JP"/>
              </w:rPr>
            </w:pPr>
          </w:p>
        </w:tc>
        <w:tc>
          <w:tcPr>
            <w:tcW w:w="1080" w:type="dxa"/>
          </w:tcPr>
          <w:p w14:paraId="6A1BD9B4">
            <w:pPr>
              <w:pStyle w:val="54"/>
              <w:keepNext w:val="0"/>
              <w:keepLines w:val="0"/>
              <w:widowControl w:val="0"/>
              <w:rPr>
                <w:rFonts w:cs="Arial"/>
                <w:i/>
                <w:lang w:eastAsia="ja-JP"/>
              </w:rPr>
            </w:pPr>
          </w:p>
        </w:tc>
        <w:tc>
          <w:tcPr>
            <w:tcW w:w="1512" w:type="dxa"/>
          </w:tcPr>
          <w:p w14:paraId="497BBFE8">
            <w:pPr>
              <w:pStyle w:val="54"/>
              <w:keepNext w:val="0"/>
              <w:keepLines w:val="0"/>
              <w:widowControl w:val="0"/>
              <w:rPr>
                <w:rFonts w:cs="Arial"/>
                <w:lang w:eastAsia="ja-JP"/>
              </w:rPr>
            </w:pPr>
          </w:p>
        </w:tc>
        <w:tc>
          <w:tcPr>
            <w:tcW w:w="1728" w:type="dxa"/>
          </w:tcPr>
          <w:p w14:paraId="2B7E083D">
            <w:pPr>
              <w:pStyle w:val="54"/>
              <w:keepNext w:val="0"/>
              <w:keepLines w:val="0"/>
              <w:widowControl w:val="0"/>
              <w:rPr>
                <w:rFonts w:cs="Arial"/>
                <w:lang w:eastAsia="ja-JP"/>
              </w:rPr>
            </w:pPr>
          </w:p>
        </w:tc>
        <w:tc>
          <w:tcPr>
            <w:tcW w:w="1080" w:type="dxa"/>
          </w:tcPr>
          <w:p w14:paraId="1D0EE7A6">
            <w:pPr>
              <w:pStyle w:val="53"/>
              <w:keepNext w:val="0"/>
              <w:keepLines w:val="0"/>
              <w:widowControl w:val="0"/>
              <w:rPr>
                <w:lang w:eastAsia="ja-JP"/>
              </w:rPr>
            </w:pPr>
          </w:p>
        </w:tc>
        <w:tc>
          <w:tcPr>
            <w:tcW w:w="1080" w:type="dxa"/>
          </w:tcPr>
          <w:p w14:paraId="5FD99CD3">
            <w:pPr>
              <w:pStyle w:val="53"/>
              <w:keepNext w:val="0"/>
              <w:keepLines w:val="0"/>
              <w:widowControl w:val="0"/>
              <w:rPr>
                <w:lang w:eastAsia="ja-JP"/>
              </w:rPr>
            </w:pPr>
          </w:p>
        </w:tc>
      </w:tr>
      <w:tr w14:paraId="5A7B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65B69E0F">
            <w:pPr>
              <w:pStyle w:val="54"/>
              <w:keepNext w:val="0"/>
              <w:keepLines w:val="0"/>
              <w:widowControl w:val="0"/>
              <w:ind w:left="284"/>
              <w:rPr>
                <w:rFonts w:cs="Arial"/>
                <w:b/>
                <w:lang w:eastAsia="ja-JP"/>
              </w:rPr>
            </w:pPr>
            <w:r>
              <w:rPr>
                <w:rFonts w:cs="Arial"/>
                <w:b/>
                <w:lang w:eastAsia="zh-CN"/>
              </w:rPr>
              <w:t>&gt;&gt;TDD Info</w:t>
            </w:r>
          </w:p>
        </w:tc>
        <w:tc>
          <w:tcPr>
            <w:tcW w:w="1080" w:type="dxa"/>
          </w:tcPr>
          <w:p w14:paraId="29DA96D1">
            <w:pPr>
              <w:pStyle w:val="54"/>
              <w:keepNext w:val="0"/>
              <w:keepLines w:val="0"/>
              <w:widowControl w:val="0"/>
              <w:rPr>
                <w:rFonts w:cs="Arial"/>
                <w:lang w:eastAsia="ja-JP"/>
              </w:rPr>
            </w:pPr>
          </w:p>
        </w:tc>
        <w:tc>
          <w:tcPr>
            <w:tcW w:w="1080" w:type="dxa"/>
          </w:tcPr>
          <w:p w14:paraId="41D8A2F2">
            <w:pPr>
              <w:pStyle w:val="54"/>
              <w:keepNext w:val="0"/>
              <w:keepLines w:val="0"/>
              <w:widowControl w:val="0"/>
              <w:rPr>
                <w:rFonts w:cs="Arial"/>
                <w:i/>
                <w:lang w:eastAsia="ja-JP"/>
              </w:rPr>
            </w:pPr>
            <w:r>
              <w:rPr>
                <w:rFonts w:cs="Arial"/>
                <w:i/>
                <w:lang w:eastAsia="ja-JP"/>
              </w:rPr>
              <w:t>1</w:t>
            </w:r>
          </w:p>
        </w:tc>
        <w:tc>
          <w:tcPr>
            <w:tcW w:w="1512" w:type="dxa"/>
          </w:tcPr>
          <w:p w14:paraId="2EF001A5">
            <w:pPr>
              <w:pStyle w:val="54"/>
              <w:keepNext w:val="0"/>
              <w:keepLines w:val="0"/>
              <w:widowControl w:val="0"/>
              <w:rPr>
                <w:rFonts w:cs="Arial"/>
                <w:lang w:eastAsia="ja-JP"/>
              </w:rPr>
            </w:pPr>
          </w:p>
        </w:tc>
        <w:tc>
          <w:tcPr>
            <w:tcW w:w="1728" w:type="dxa"/>
          </w:tcPr>
          <w:p w14:paraId="487BE7B7">
            <w:pPr>
              <w:pStyle w:val="54"/>
              <w:keepNext w:val="0"/>
              <w:keepLines w:val="0"/>
              <w:widowControl w:val="0"/>
              <w:rPr>
                <w:rFonts w:cs="Arial"/>
                <w:lang w:eastAsia="ja-JP"/>
              </w:rPr>
            </w:pPr>
          </w:p>
        </w:tc>
        <w:tc>
          <w:tcPr>
            <w:tcW w:w="1080" w:type="dxa"/>
          </w:tcPr>
          <w:p w14:paraId="547529FA">
            <w:pPr>
              <w:pStyle w:val="53"/>
              <w:keepNext w:val="0"/>
              <w:keepLines w:val="0"/>
              <w:widowControl w:val="0"/>
              <w:rPr>
                <w:lang w:eastAsia="ja-JP"/>
              </w:rPr>
            </w:pPr>
            <w:r>
              <w:rPr>
                <w:lang w:eastAsia="ja-JP"/>
              </w:rPr>
              <w:t>–</w:t>
            </w:r>
          </w:p>
        </w:tc>
        <w:tc>
          <w:tcPr>
            <w:tcW w:w="1080" w:type="dxa"/>
          </w:tcPr>
          <w:p w14:paraId="2DD83523">
            <w:pPr>
              <w:pStyle w:val="53"/>
              <w:keepNext w:val="0"/>
              <w:keepLines w:val="0"/>
              <w:widowControl w:val="0"/>
              <w:rPr>
                <w:lang w:eastAsia="ja-JP"/>
              </w:rPr>
            </w:pPr>
          </w:p>
        </w:tc>
      </w:tr>
      <w:tr w14:paraId="06832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14:paraId="465E8E55">
            <w:pPr>
              <w:pStyle w:val="54"/>
              <w:keepNext w:val="0"/>
              <w:keepLines w:val="0"/>
              <w:widowControl w:val="0"/>
              <w:ind w:left="425"/>
              <w:rPr>
                <w:rFonts w:cs="Arial"/>
                <w:lang w:eastAsia="ja-JP"/>
              </w:rPr>
            </w:pPr>
            <w:r>
              <w:rPr>
                <w:rFonts w:cs="Arial"/>
                <w:lang w:eastAsia="ja-JP"/>
              </w:rPr>
              <w:t>&gt;&gt;&gt;NRFreqInfo</w:t>
            </w:r>
          </w:p>
        </w:tc>
        <w:tc>
          <w:tcPr>
            <w:tcW w:w="1080" w:type="dxa"/>
          </w:tcPr>
          <w:p w14:paraId="34871E7C">
            <w:pPr>
              <w:pStyle w:val="54"/>
              <w:keepNext w:val="0"/>
              <w:keepLines w:val="0"/>
              <w:widowControl w:val="0"/>
              <w:rPr>
                <w:rFonts w:cs="Arial"/>
                <w:lang w:eastAsia="ja-JP"/>
              </w:rPr>
            </w:pPr>
            <w:r>
              <w:rPr>
                <w:rFonts w:cs="Arial"/>
                <w:lang w:eastAsia="ja-JP"/>
              </w:rPr>
              <w:t>M</w:t>
            </w:r>
          </w:p>
        </w:tc>
        <w:tc>
          <w:tcPr>
            <w:tcW w:w="1080" w:type="dxa"/>
          </w:tcPr>
          <w:p w14:paraId="3EA93917">
            <w:pPr>
              <w:pStyle w:val="54"/>
              <w:keepNext w:val="0"/>
              <w:keepLines w:val="0"/>
              <w:widowControl w:val="0"/>
              <w:rPr>
                <w:rFonts w:cs="Arial"/>
                <w:i/>
                <w:lang w:eastAsia="ja-JP"/>
              </w:rPr>
            </w:pPr>
          </w:p>
        </w:tc>
        <w:tc>
          <w:tcPr>
            <w:tcW w:w="1512" w:type="dxa"/>
          </w:tcPr>
          <w:p w14:paraId="7CFFEA1D">
            <w:pPr>
              <w:pStyle w:val="54"/>
              <w:keepNext w:val="0"/>
              <w:keepLines w:val="0"/>
              <w:widowControl w:val="0"/>
              <w:rPr>
                <w:rFonts w:cs="Arial"/>
                <w:lang w:eastAsia="ja-JP"/>
              </w:rPr>
            </w:pPr>
            <w:r>
              <w:rPr>
                <w:rFonts w:cs="Arial"/>
                <w:lang w:eastAsia="ja-JP"/>
              </w:rPr>
              <w:t xml:space="preserve">NR </w:t>
            </w:r>
            <w:bookmarkStart w:id="365" w:name="OLE_LINK113"/>
            <w:r>
              <w:rPr>
                <w:rFonts w:cs="Arial"/>
                <w:lang w:eastAsia="ja-JP"/>
              </w:rPr>
              <w:t>Frequency Info</w:t>
            </w:r>
            <w:bookmarkEnd w:id="365"/>
          </w:p>
          <w:p w14:paraId="00C554AC">
            <w:pPr>
              <w:pStyle w:val="54"/>
              <w:keepNext w:val="0"/>
              <w:keepLines w:val="0"/>
              <w:widowControl w:val="0"/>
              <w:rPr>
                <w:rFonts w:cs="Arial"/>
                <w:lang w:eastAsia="ja-JP"/>
              </w:rPr>
            </w:pPr>
            <w:r>
              <w:rPr>
                <w:rFonts w:cs="Arial"/>
                <w:lang w:eastAsia="ja-JP"/>
              </w:rPr>
              <w:t>9.2.106</w:t>
            </w:r>
          </w:p>
        </w:tc>
        <w:tc>
          <w:tcPr>
            <w:tcW w:w="1728" w:type="dxa"/>
          </w:tcPr>
          <w:p w14:paraId="2D4E00F5">
            <w:pPr>
              <w:pStyle w:val="54"/>
              <w:keepNext w:val="0"/>
              <w:keepLines w:val="0"/>
              <w:widowControl w:val="0"/>
              <w:rPr>
                <w:rFonts w:cs="Arial"/>
                <w:lang w:eastAsia="ja-JP"/>
              </w:rPr>
            </w:pPr>
          </w:p>
        </w:tc>
        <w:tc>
          <w:tcPr>
            <w:tcW w:w="1080" w:type="dxa"/>
          </w:tcPr>
          <w:p w14:paraId="248792DF">
            <w:pPr>
              <w:pStyle w:val="53"/>
              <w:keepNext w:val="0"/>
              <w:keepLines w:val="0"/>
              <w:widowControl w:val="0"/>
              <w:rPr>
                <w:lang w:eastAsia="ja-JP"/>
              </w:rPr>
            </w:pPr>
            <w:r>
              <w:rPr>
                <w:lang w:eastAsia="ja-JP"/>
              </w:rPr>
              <w:t>–</w:t>
            </w:r>
          </w:p>
        </w:tc>
        <w:tc>
          <w:tcPr>
            <w:tcW w:w="1080" w:type="dxa"/>
          </w:tcPr>
          <w:p w14:paraId="001A2828">
            <w:pPr>
              <w:pStyle w:val="53"/>
              <w:keepNext w:val="0"/>
              <w:keepLines w:val="0"/>
              <w:widowControl w:val="0"/>
              <w:rPr>
                <w:lang w:eastAsia="ja-JP"/>
              </w:rPr>
            </w:pPr>
          </w:p>
        </w:tc>
      </w:tr>
      <w:tr w14:paraId="567D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048C382">
            <w:pPr>
              <w:pStyle w:val="54"/>
              <w:keepNext w:val="0"/>
              <w:keepLines w:val="0"/>
              <w:widowControl w:val="0"/>
              <w:ind w:left="425"/>
              <w:rPr>
                <w:rFonts w:cs="Arial"/>
                <w:lang w:eastAsia="ja-JP"/>
              </w:rPr>
            </w:pPr>
            <w:r>
              <w:rPr>
                <w:rFonts w:cs="Arial"/>
                <w:lang w:eastAsia="ja-JP"/>
              </w:rPr>
              <w:t>&gt;&gt;&gt;Transmission Bandwidth</w:t>
            </w:r>
          </w:p>
        </w:tc>
        <w:tc>
          <w:tcPr>
            <w:tcW w:w="1080" w:type="dxa"/>
            <w:tcBorders>
              <w:top w:val="single" w:color="auto" w:sz="4" w:space="0"/>
              <w:left w:val="single" w:color="auto" w:sz="4" w:space="0"/>
              <w:bottom w:val="single" w:color="auto" w:sz="4" w:space="0"/>
              <w:right w:val="single" w:color="auto" w:sz="4" w:space="0"/>
            </w:tcBorders>
          </w:tcPr>
          <w:p w14:paraId="32815381">
            <w:pPr>
              <w:pStyle w:val="54"/>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66D3BEE">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47A0D88D">
            <w:pPr>
              <w:pStyle w:val="54"/>
              <w:keepNext w:val="0"/>
              <w:keepLines w:val="0"/>
              <w:widowControl w:val="0"/>
              <w:rPr>
                <w:rFonts w:cs="Arial"/>
                <w:lang w:eastAsia="ja-JP"/>
              </w:rPr>
            </w:pPr>
            <w:r>
              <w:rPr>
                <w:rFonts w:cs="Arial"/>
                <w:lang w:eastAsia="ja-JP"/>
              </w:rPr>
              <w:t>NR Transmission Bandwidth</w:t>
            </w:r>
          </w:p>
          <w:p w14:paraId="00A070D1">
            <w:pPr>
              <w:pStyle w:val="54"/>
              <w:keepNext w:val="0"/>
              <w:keepLines w:val="0"/>
              <w:widowControl w:val="0"/>
              <w:rPr>
                <w:rFonts w:cs="Arial"/>
                <w:lang w:eastAsia="ja-JP"/>
              </w:rPr>
            </w:pPr>
            <w:r>
              <w:rPr>
                <w:rFonts w:cs="Arial"/>
                <w:lang w:eastAsia="ja-JP"/>
              </w:rPr>
              <w:t>9.2.114</w:t>
            </w:r>
          </w:p>
        </w:tc>
        <w:tc>
          <w:tcPr>
            <w:tcW w:w="1728" w:type="dxa"/>
            <w:tcBorders>
              <w:top w:val="single" w:color="auto" w:sz="4" w:space="0"/>
              <w:left w:val="single" w:color="auto" w:sz="4" w:space="0"/>
              <w:bottom w:val="single" w:color="auto" w:sz="4" w:space="0"/>
              <w:right w:val="single" w:color="auto" w:sz="4" w:space="0"/>
            </w:tcBorders>
          </w:tcPr>
          <w:p w14:paraId="2614C25E">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05714BB9">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672A054">
            <w:pPr>
              <w:pStyle w:val="53"/>
              <w:keepNext w:val="0"/>
              <w:keepLines w:val="0"/>
              <w:widowControl w:val="0"/>
              <w:rPr>
                <w:lang w:eastAsia="ja-JP"/>
              </w:rPr>
            </w:pPr>
          </w:p>
        </w:tc>
      </w:tr>
      <w:tr w14:paraId="2E52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E82E1E1">
            <w:pPr>
              <w:pStyle w:val="54"/>
              <w:keepNext w:val="0"/>
              <w:keepLines w:val="0"/>
              <w:widowControl w:val="0"/>
              <w:ind w:left="425"/>
              <w:rPr>
                <w:rFonts w:cs="Arial"/>
                <w:lang w:eastAsia="ja-JP"/>
              </w:rPr>
            </w:pPr>
            <w:r>
              <w:rPr>
                <w:rFonts w:cs="Arial"/>
                <w:lang w:eastAsia="ja-JP"/>
              </w:rPr>
              <w:t>&gt;&gt;&gt;TDD UL-DL Configuration Common NR</w:t>
            </w:r>
          </w:p>
        </w:tc>
        <w:tc>
          <w:tcPr>
            <w:tcW w:w="1080" w:type="dxa"/>
            <w:tcBorders>
              <w:top w:val="single" w:color="auto" w:sz="4" w:space="0"/>
              <w:left w:val="single" w:color="auto" w:sz="4" w:space="0"/>
              <w:bottom w:val="single" w:color="auto" w:sz="4" w:space="0"/>
              <w:right w:val="single" w:color="auto" w:sz="4" w:space="0"/>
            </w:tcBorders>
          </w:tcPr>
          <w:p w14:paraId="6E20473B">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759A21C">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74ACF9CA">
            <w:pPr>
              <w:pStyle w:val="54"/>
              <w:keepNext w:val="0"/>
              <w:keepLines w:val="0"/>
              <w:widowControl w:val="0"/>
              <w:rPr>
                <w:rFonts w:cs="Arial"/>
                <w:lang w:eastAsia="ja-JP"/>
              </w:rPr>
            </w:pPr>
            <w:r>
              <w:rPr>
                <w:rFonts w:cs="Arial"/>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14:paraId="2AF7B09F">
            <w:pPr>
              <w:pStyle w:val="54"/>
              <w:keepNext w:val="0"/>
              <w:keepLines w:val="0"/>
              <w:widowControl w:val="0"/>
              <w:rPr>
                <w:rFonts w:cs="Arial"/>
                <w:lang w:eastAsia="ja-JP"/>
              </w:rPr>
            </w:pPr>
            <w:r>
              <w:rPr>
                <w:lang w:eastAsia="zh-CN"/>
              </w:rPr>
              <w:t xml:space="preserve">Includes the </w:t>
            </w:r>
            <w:r>
              <w:rPr>
                <w:rFonts w:cs="Arial"/>
                <w:i/>
              </w:rPr>
              <w:t xml:space="preserve">TDD-UL-DL-ConfigCommon </w:t>
            </w:r>
            <w:r>
              <w:rPr>
                <w:rFonts w:cs="Arial"/>
              </w:rPr>
              <w:t>IE as defined in TS 38.331 [</w:t>
            </w:r>
            <w:r>
              <w:rPr>
                <w:rFonts w:cs="Arial"/>
                <w:lang w:eastAsia="zh-CN"/>
              </w:rPr>
              <w:t>31</w:t>
            </w: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7B3F8F83">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07186EE">
            <w:pPr>
              <w:pStyle w:val="53"/>
              <w:keepNext w:val="0"/>
              <w:keepLines w:val="0"/>
              <w:widowControl w:val="0"/>
              <w:rPr>
                <w:lang w:eastAsia="ja-JP"/>
              </w:rPr>
            </w:pPr>
            <w:r>
              <w:rPr>
                <w:lang w:eastAsia="ja-JP"/>
              </w:rPr>
              <w:t>ignore</w:t>
            </w:r>
          </w:p>
        </w:tc>
      </w:tr>
      <w:tr w14:paraId="16A57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374793B">
            <w:pPr>
              <w:pStyle w:val="54"/>
              <w:keepNext w:val="0"/>
              <w:keepLines w:val="0"/>
              <w:widowControl w:val="0"/>
              <w:ind w:left="425"/>
              <w:rPr>
                <w:rFonts w:cs="Arial"/>
                <w:lang w:eastAsia="ja-JP"/>
              </w:rPr>
            </w:pPr>
            <w:r>
              <w:rPr>
                <w:rFonts w:cs="Arial"/>
                <w:lang w:eastAsia="ja-JP"/>
              </w:rPr>
              <w:t>&gt;&gt;&gt;Carrier List</w:t>
            </w:r>
          </w:p>
        </w:tc>
        <w:tc>
          <w:tcPr>
            <w:tcW w:w="1080" w:type="dxa"/>
            <w:tcBorders>
              <w:top w:val="single" w:color="auto" w:sz="4" w:space="0"/>
              <w:left w:val="single" w:color="auto" w:sz="4" w:space="0"/>
              <w:bottom w:val="single" w:color="auto" w:sz="4" w:space="0"/>
              <w:right w:val="single" w:color="auto" w:sz="4" w:space="0"/>
            </w:tcBorders>
          </w:tcPr>
          <w:p w14:paraId="465B99D6">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3297292">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281D1DFD">
            <w:pPr>
              <w:pStyle w:val="54"/>
              <w:keepNext w:val="0"/>
              <w:keepLines w:val="0"/>
              <w:widowControl w:val="0"/>
              <w:rPr>
                <w:rFonts w:cs="Arial"/>
                <w:lang w:eastAsia="ja-JP"/>
              </w:rPr>
            </w:pPr>
            <w:r>
              <w:rPr>
                <w:rFonts w:cs="Arial"/>
                <w:lang w:eastAsia="ja-JP"/>
              </w:rPr>
              <w:t>NR Carrier List</w:t>
            </w:r>
          </w:p>
          <w:p w14:paraId="00142950">
            <w:pPr>
              <w:pStyle w:val="54"/>
              <w:keepNext w:val="0"/>
              <w:keepLines w:val="0"/>
              <w:widowControl w:val="0"/>
              <w:rPr>
                <w:rFonts w:cs="Arial"/>
                <w:lang w:eastAsia="ja-JP"/>
              </w:rPr>
            </w:pPr>
            <w:r>
              <w:rPr>
                <w:rFonts w:cs="Arial"/>
                <w:lang w:eastAsia="ja-JP"/>
              </w:rPr>
              <w:t>9.2.168</w:t>
            </w:r>
          </w:p>
        </w:tc>
        <w:tc>
          <w:tcPr>
            <w:tcW w:w="1728" w:type="dxa"/>
            <w:tcBorders>
              <w:top w:val="single" w:color="auto" w:sz="4" w:space="0"/>
              <w:left w:val="single" w:color="auto" w:sz="4" w:space="0"/>
              <w:bottom w:val="single" w:color="auto" w:sz="4" w:space="0"/>
              <w:right w:val="single" w:color="auto" w:sz="4" w:space="0"/>
            </w:tcBorders>
          </w:tcPr>
          <w:p w14:paraId="20819098">
            <w:pPr>
              <w:pStyle w:val="54"/>
              <w:keepNext w:val="0"/>
              <w:keepLines w:val="0"/>
              <w:widowControl w:val="0"/>
              <w:rPr>
                <w:rFonts w:cs="Arial"/>
                <w:lang w:eastAsia="ja-JP"/>
              </w:rPr>
            </w:pPr>
            <w:r>
              <w:rPr>
                <w:rFonts w:cs="Arial"/>
                <w:lang w:eastAsia="ja-JP"/>
              </w:rPr>
              <w:t xml:space="preserve">If included, the </w:t>
            </w:r>
            <w:r>
              <w:rPr>
                <w:rFonts w:cs="Arial"/>
                <w:i/>
                <w:lang w:eastAsia="ja-JP"/>
              </w:rPr>
              <w:t>Transmission Bandwidth</w:t>
            </w:r>
            <w:r>
              <w:rPr>
                <w:rFonts w:cs="Arial"/>
                <w:lang w:eastAsia="ja-JP"/>
              </w:rPr>
              <w:t xml:space="preserve"> IE shall be ignored.</w:t>
            </w:r>
          </w:p>
        </w:tc>
        <w:tc>
          <w:tcPr>
            <w:tcW w:w="1080" w:type="dxa"/>
            <w:tcBorders>
              <w:top w:val="single" w:color="auto" w:sz="4" w:space="0"/>
              <w:left w:val="single" w:color="auto" w:sz="4" w:space="0"/>
              <w:bottom w:val="single" w:color="auto" w:sz="4" w:space="0"/>
              <w:right w:val="single" w:color="auto" w:sz="4" w:space="0"/>
            </w:tcBorders>
          </w:tcPr>
          <w:p w14:paraId="2594E958">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CC89914">
            <w:pPr>
              <w:pStyle w:val="53"/>
              <w:keepNext w:val="0"/>
              <w:keepLines w:val="0"/>
              <w:widowControl w:val="0"/>
              <w:rPr>
                <w:lang w:eastAsia="ja-JP"/>
              </w:rPr>
            </w:pPr>
            <w:r>
              <w:rPr>
                <w:lang w:eastAsia="ja-JP"/>
              </w:rPr>
              <w:t>ignore</w:t>
            </w:r>
          </w:p>
        </w:tc>
      </w:tr>
      <w:tr w14:paraId="40AE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421AC1B">
            <w:pPr>
              <w:pStyle w:val="54"/>
              <w:keepNext w:val="0"/>
              <w:keepLines w:val="0"/>
              <w:widowControl w:val="0"/>
              <w:ind w:left="425"/>
              <w:rPr>
                <w:rFonts w:cs="Arial"/>
                <w:lang w:eastAsia="ja-JP"/>
              </w:rPr>
            </w:pPr>
            <w:r>
              <w:t>&gt;&gt;&gt;Intended TDD DL-UL Configuration NR</w:t>
            </w:r>
          </w:p>
        </w:tc>
        <w:tc>
          <w:tcPr>
            <w:tcW w:w="1080" w:type="dxa"/>
            <w:tcBorders>
              <w:top w:val="single" w:color="auto" w:sz="4" w:space="0"/>
              <w:left w:val="single" w:color="auto" w:sz="4" w:space="0"/>
              <w:bottom w:val="single" w:color="auto" w:sz="4" w:space="0"/>
              <w:right w:val="single" w:color="auto" w:sz="4" w:space="0"/>
            </w:tcBorders>
          </w:tcPr>
          <w:p w14:paraId="7AD482D6">
            <w:pPr>
              <w:pStyle w:val="54"/>
              <w:keepNext w:val="0"/>
              <w:keepLines w:val="0"/>
              <w:widowControl w:val="0"/>
              <w:rPr>
                <w:rFonts w:cs="Arial"/>
                <w:lang w:eastAsia="ja-JP"/>
              </w:rPr>
            </w:pPr>
            <w:r>
              <w:rPr>
                <w:rFonts w:cs="Geneva"/>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5AC55AF">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7F6003D8">
            <w:pPr>
              <w:pStyle w:val="54"/>
              <w:keepNext w:val="0"/>
              <w:keepLines w:val="0"/>
              <w:widowControl w:val="0"/>
              <w:rPr>
                <w:rFonts w:cs="Arial"/>
                <w:lang w:eastAsia="ja-JP"/>
              </w:rPr>
            </w:pPr>
            <w:r>
              <w:rPr>
                <w:rFonts w:cs="Geneva"/>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14:paraId="21807D8A">
            <w:pPr>
              <w:pStyle w:val="54"/>
              <w:keepNext w:val="0"/>
              <w:keepLines w:val="0"/>
              <w:widowControl w:val="0"/>
              <w:rPr>
                <w:rFonts w:cs="Arial"/>
                <w:lang w:eastAsia="ja-JP"/>
              </w:rPr>
            </w:pPr>
            <w:r>
              <w:t xml:space="preserve">Contains the </w:t>
            </w:r>
            <w:r>
              <w:rPr>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color="auto" w:sz="4" w:space="0"/>
              <w:left w:val="single" w:color="auto" w:sz="4" w:space="0"/>
              <w:bottom w:val="single" w:color="auto" w:sz="4" w:space="0"/>
              <w:right w:val="single" w:color="auto" w:sz="4" w:space="0"/>
            </w:tcBorders>
          </w:tcPr>
          <w:p w14:paraId="595CEB93">
            <w:pPr>
              <w:pStyle w:val="53"/>
              <w:keepNext w:val="0"/>
              <w:keepLines w:val="0"/>
              <w:widowControl w:val="0"/>
              <w:rPr>
                <w:lang w:eastAsia="ja-JP"/>
              </w:rPr>
            </w:pPr>
            <w:r>
              <w:rPr>
                <w:lang w:val="fr-FR"/>
              </w:rPr>
              <w:t>YES</w:t>
            </w:r>
          </w:p>
        </w:tc>
        <w:tc>
          <w:tcPr>
            <w:tcW w:w="1080" w:type="dxa"/>
            <w:tcBorders>
              <w:top w:val="single" w:color="auto" w:sz="4" w:space="0"/>
              <w:left w:val="single" w:color="auto" w:sz="4" w:space="0"/>
              <w:bottom w:val="single" w:color="auto" w:sz="4" w:space="0"/>
              <w:right w:val="single" w:color="auto" w:sz="4" w:space="0"/>
            </w:tcBorders>
          </w:tcPr>
          <w:p w14:paraId="5CC65B70">
            <w:pPr>
              <w:pStyle w:val="53"/>
              <w:keepNext w:val="0"/>
              <w:keepLines w:val="0"/>
              <w:widowControl w:val="0"/>
              <w:rPr>
                <w:lang w:eastAsia="ja-JP"/>
              </w:rPr>
            </w:pPr>
            <w:r>
              <w:rPr>
                <w:lang w:val="fr-FR"/>
              </w:rPr>
              <w:t>ignore</w:t>
            </w:r>
          </w:p>
        </w:tc>
      </w:tr>
      <w:tr w14:paraId="4C31C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D04E9DE">
            <w:pPr>
              <w:pStyle w:val="54"/>
              <w:keepNext w:val="0"/>
              <w:keepLines w:val="0"/>
              <w:widowControl w:val="0"/>
              <w:rPr>
                <w:lang w:eastAsia="ja-JP"/>
              </w:rPr>
            </w:pPr>
            <w:r>
              <w:rPr>
                <w:rFonts w:cs="Arial"/>
                <w:lang w:eastAsia="ja-JP"/>
              </w:rPr>
              <w:t>Measurement Timing Configuration</w:t>
            </w:r>
          </w:p>
        </w:tc>
        <w:tc>
          <w:tcPr>
            <w:tcW w:w="1080" w:type="dxa"/>
            <w:tcBorders>
              <w:top w:val="single" w:color="auto" w:sz="4" w:space="0"/>
              <w:left w:val="single" w:color="auto" w:sz="4" w:space="0"/>
              <w:bottom w:val="single" w:color="auto" w:sz="4" w:space="0"/>
              <w:right w:val="single" w:color="auto" w:sz="4" w:space="0"/>
            </w:tcBorders>
          </w:tcPr>
          <w:p w14:paraId="108CA66B">
            <w:pPr>
              <w:pStyle w:val="54"/>
              <w:keepNext w:val="0"/>
              <w:keepLines w:val="0"/>
              <w:widowControl w:val="0"/>
              <w:rPr>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ED91642">
            <w:pPr>
              <w:pStyle w:val="5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6937D570">
            <w:pPr>
              <w:pStyle w:val="54"/>
              <w:keepNext w:val="0"/>
              <w:keepLines w:val="0"/>
              <w:widowControl w:val="0"/>
              <w:rPr>
                <w:rFonts w:cs="Arial"/>
                <w:lang w:eastAsia="ja-JP"/>
              </w:rPr>
            </w:pPr>
            <w:r>
              <w:rPr>
                <w:rFonts w:cs="Arial"/>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14:paraId="1E042672">
            <w:pPr>
              <w:pStyle w:val="54"/>
              <w:keepNext w:val="0"/>
              <w:keepLines w:val="0"/>
              <w:widowControl w:val="0"/>
              <w:rPr>
                <w:lang w:eastAsia="ja-JP"/>
              </w:rPr>
            </w:pPr>
            <w:r>
              <w:t xml:space="preserve">Includes the </w:t>
            </w:r>
            <w:r>
              <w:rPr>
                <w:i/>
              </w:rPr>
              <w:t>MeasurementTimingConfiguration</w:t>
            </w:r>
            <w:r>
              <w:t xml:space="preserve"> inter-node message</w:t>
            </w:r>
            <w:r>
              <w:rPr>
                <w:rFonts w:cs="Arial"/>
                <w:lang w:eastAsia="zh-CN"/>
              </w:rPr>
              <w:t xml:space="preserve"> for the served cell, as</w:t>
            </w:r>
            <w:r>
              <w:t xml:space="preserve"> defined in TS 38.331 [31].</w:t>
            </w:r>
          </w:p>
        </w:tc>
        <w:tc>
          <w:tcPr>
            <w:tcW w:w="1080" w:type="dxa"/>
            <w:tcBorders>
              <w:top w:val="single" w:color="auto" w:sz="4" w:space="0"/>
              <w:left w:val="single" w:color="auto" w:sz="4" w:space="0"/>
              <w:bottom w:val="single" w:color="auto" w:sz="4" w:space="0"/>
              <w:right w:val="single" w:color="auto" w:sz="4" w:space="0"/>
            </w:tcBorders>
          </w:tcPr>
          <w:p w14:paraId="2043A774">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5E7BBDEB">
            <w:pPr>
              <w:pStyle w:val="53"/>
              <w:keepNext w:val="0"/>
              <w:keepLines w:val="0"/>
              <w:widowControl w:val="0"/>
              <w:rPr>
                <w:lang w:eastAsia="ja-JP"/>
              </w:rPr>
            </w:pPr>
          </w:p>
        </w:tc>
      </w:tr>
      <w:tr w14:paraId="2B4A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C2E8ADE">
            <w:pPr>
              <w:pStyle w:val="54"/>
              <w:rPr>
                <w:bCs/>
                <w:lang w:eastAsia="ja-JP"/>
              </w:rPr>
            </w:pPr>
            <w:r>
              <w:rPr>
                <w:b/>
                <w:bCs/>
                <w:lang w:eastAsia="ja-JP"/>
              </w:rPr>
              <w:t>Additional PLMNs</w:t>
            </w:r>
          </w:p>
        </w:tc>
        <w:tc>
          <w:tcPr>
            <w:tcW w:w="1080" w:type="dxa"/>
            <w:tcBorders>
              <w:top w:val="single" w:color="auto" w:sz="4" w:space="0"/>
              <w:left w:val="single" w:color="auto" w:sz="4" w:space="0"/>
              <w:bottom w:val="single" w:color="auto" w:sz="4" w:space="0"/>
              <w:right w:val="single" w:color="auto" w:sz="4" w:space="0"/>
            </w:tcBorders>
          </w:tcPr>
          <w:p w14:paraId="10922764">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51FDD868">
            <w:pPr>
              <w:pStyle w:val="54"/>
              <w:keepNext w:val="0"/>
              <w:keepLines w:val="0"/>
              <w:widowControl w:val="0"/>
              <w:rPr>
                <w:i/>
                <w:lang w:eastAsia="ja-JP"/>
              </w:rPr>
            </w:pPr>
            <w:r>
              <w:rPr>
                <w:rFonts w:cs="Arial"/>
                <w:i/>
                <w:lang w:eastAsia="ja-JP"/>
              </w:rPr>
              <w:t>0..&lt;maxnoofAdditionalPLMNs&gt;</w:t>
            </w:r>
          </w:p>
        </w:tc>
        <w:tc>
          <w:tcPr>
            <w:tcW w:w="1512" w:type="dxa"/>
            <w:tcBorders>
              <w:top w:val="single" w:color="auto" w:sz="4" w:space="0"/>
              <w:left w:val="single" w:color="auto" w:sz="4" w:space="0"/>
              <w:bottom w:val="single" w:color="auto" w:sz="4" w:space="0"/>
              <w:right w:val="single" w:color="auto" w:sz="4" w:space="0"/>
            </w:tcBorders>
          </w:tcPr>
          <w:p w14:paraId="1263E6A6">
            <w:pPr>
              <w:pStyle w:val="54"/>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14:paraId="1D94321E">
            <w:pPr>
              <w:pStyle w:val="54"/>
              <w:keepNext w:val="0"/>
              <w:keepLines w:val="0"/>
              <w:widowControl w:val="0"/>
            </w:pPr>
            <w:r>
              <w:rPr>
                <w:rFonts w:cs="Arial"/>
                <w:lang w:eastAsia="ja-JP"/>
              </w:rPr>
              <w:t>Additional PLMNs in addition to the Served PLMNs</w:t>
            </w:r>
          </w:p>
        </w:tc>
        <w:tc>
          <w:tcPr>
            <w:tcW w:w="1080" w:type="dxa"/>
            <w:tcBorders>
              <w:top w:val="single" w:color="auto" w:sz="4" w:space="0"/>
              <w:left w:val="single" w:color="auto" w:sz="4" w:space="0"/>
              <w:bottom w:val="single" w:color="auto" w:sz="4" w:space="0"/>
              <w:right w:val="single" w:color="auto" w:sz="4" w:space="0"/>
            </w:tcBorders>
          </w:tcPr>
          <w:p w14:paraId="59536B22">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041E711">
            <w:pPr>
              <w:pStyle w:val="53"/>
              <w:keepNext w:val="0"/>
              <w:keepLines w:val="0"/>
              <w:widowControl w:val="0"/>
              <w:rPr>
                <w:lang w:eastAsia="ja-JP"/>
              </w:rPr>
            </w:pPr>
            <w:r>
              <w:rPr>
                <w:lang w:eastAsia="ja-JP"/>
              </w:rPr>
              <w:t>reject</w:t>
            </w:r>
          </w:p>
        </w:tc>
      </w:tr>
      <w:tr w14:paraId="60C6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61D2C191">
            <w:pPr>
              <w:pStyle w:val="54"/>
              <w:keepNext w:val="0"/>
              <w:keepLines w:val="0"/>
              <w:widowControl w:val="0"/>
              <w:ind w:left="142"/>
              <w:rPr>
                <w:rFonts w:cs="Arial"/>
                <w:b/>
                <w:lang w:eastAsia="ja-JP"/>
              </w:rPr>
            </w:pPr>
            <w:r>
              <w:rPr>
                <w:rFonts w:cs="Arial"/>
                <w:lang w:eastAsia="ja-JP"/>
              </w:rPr>
              <w:t>&gt;PLMN Identity</w:t>
            </w:r>
          </w:p>
        </w:tc>
        <w:tc>
          <w:tcPr>
            <w:tcW w:w="1080" w:type="dxa"/>
            <w:tcBorders>
              <w:top w:val="single" w:color="auto" w:sz="4" w:space="0"/>
              <w:left w:val="single" w:color="auto" w:sz="4" w:space="0"/>
              <w:bottom w:val="single" w:color="auto" w:sz="4" w:space="0"/>
              <w:right w:val="single" w:color="auto" w:sz="4" w:space="0"/>
            </w:tcBorders>
          </w:tcPr>
          <w:p w14:paraId="6D58D481">
            <w:pPr>
              <w:pStyle w:val="54"/>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03DD4A3C">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5B758C87">
            <w:pPr>
              <w:pStyle w:val="54"/>
              <w:keepNext w:val="0"/>
              <w:keepLines w:val="0"/>
              <w:widowControl w:val="0"/>
              <w:rPr>
                <w:rFonts w:cs="Arial"/>
                <w:lang w:eastAsia="ja-JP"/>
              </w:rPr>
            </w:pPr>
            <w:r>
              <w:rPr>
                <w:rFonts w:cs="Arial"/>
                <w:lang w:eastAsia="ja-JP"/>
              </w:rPr>
              <w:t>9.2.4</w:t>
            </w:r>
          </w:p>
        </w:tc>
        <w:tc>
          <w:tcPr>
            <w:tcW w:w="1728" w:type="dxa"/>
            <w:tcBorders>
              <w:top w:val="single" w:color="auto" w:sz="4" w:space="0"/>
              <w:left w:val="single" w:color="auto" w:sz="4" w:space="0"/>
              <w:bottom w:val="single" w:color="auto" w:sz="4" w:space="0"/>
              <w:right w:val="single" w:color="auto" w:sz="4" w:space="0"/>
            </w:tcBorders>
          </w:tcPr>
          <w:p w14:paraId="479D01BE">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6D58A2AC">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C6599B7">
            <w:pPr>
              <w:pStyle w:val="53"/>
              <w:keepNext w:val="0"/>
              <w:keepLines w:val="0"/>
              <w:widowControl w:val="0"/>
              <w:rPr>
                <w:lang w:eastAsia="ja-JP"/>
              </w:rPr>
            </w:pPr>
          </w:p>
        </w:tc>
      </w:tr>
      <w:tr w14:paraId="3683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D02EF0C">
            <w:pPr>
              <w:pStyle w:val="54"/>
              <w:rPr>
                <w:b/>
                <w:bCs/>
                <w:lang w:eastAsia="ja-JP"/>
              </w:rPr>
            </w:pPr>
            <w:r>
              <w:rPr>
                <w:b/>
                <w:bCs/>
                <w:lang w:eastAsia="ja-JP"/>
              </w:rPr>
              <w:t>Broadcast PLMN Identity Info List NR</w:t>
            </w:r>
          </w:p>
        </w:tc>
        <w:tc>
          <w:tcPr>
            <w:tcW w:w="1080" w:type="dxa"/>
            <w:tcBorders>
              <w:top w:val="single" w:color="auto" w:sz="4" w:space="0"/>
              <w:left w:val="single" w:color="auto" w:sz="4" w:space="0"/>
              <w:bottom w:val="single" w:color="auto" w:sz="4" w:space="0"/>
              <w:right w:val="single" w:color="auto" w:sz="4" w:space="0"/>
            </w:tcBorders>
          </w:tcPr>
          <w:p w14:paraId="04996FD6">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0D641B5E">
            <w:pPr>
              <w:pStyle w:val="54"/>
              <w:keepNext w:val="0"/>
              <w:keepLines w:val="0"/>
              <w:widowControl w:val="0"/>
              <w:rPr>
                <w:rFonts w:cs="Arial"/>
                <w:i/>
                <w:lang w:eastAsia="ja-JP"/>
              </w:rPr>
            </w:pPr>
            <w:r>
              <w:rPr>
                <w:rFonts w:cs="Arial"/>
                <w:i/>
                <w:lang w:eastAsia="ja-JP"/>
              </w:rPr>
              <w:t>0..&lt;maxnoofextBPLMNs&gt;</w:t>
            </w:r>
          </w:p>
        </w:tc>
        <w:tc>
          <w:tcPr>
            <w:tcW w:w="1512" w:type="dxa"/>
            <w:tcBorders>
              <w:top w:val="single" w:color="auto" w:sz="4" w:space="0"/>
              <w:left w:val="single" w:color="auto" w:sz="4" w:space="0"/>
              <w:bottom w:val="single" w:color="auto" w:sz="4" w:space="0"/>
              <w:right w:val="single" w:color="auto" w:sz="4" w:space="0"/>
            </w:tcBorders>
          </w:tcPr>
          <w:p w14:paraId="547AA895">
            <w:pPr>
              <w:pStyle w:val="54"/>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14:paraId="00A24841">
            <w:pPr>
              <w:pStyle w:val="54"/>
              <w:keepNext w:val="0"/>
              <w:keepLines w:val="0"/>
              <w:widowControl w:val="0"/>
            </w:pPr>
            <w:r>
              <w:rPr>
                <w:rFonts w:cs="Arial"/>
                <w:szCs w:val="18"/>
                <w:lang w:eastAsia="ja-JP"/>
              </w:rPr>
              <w:t xml:space="preserve">Corresponds to information provided in the </w:t>
            </w:r>
            <w:r>
              <w:rPr>
                <w:i/>
              </w:rPr>
              <w:t>PLMN-IdentityInfoList</w:t>
            </w:r>
            <w:r>
              <w:t xml:space="preserve"> IE in the </w:t>
            </w:r>
            <w:r>
              <w:rPr>
                <w:i/>
              </w:rPr>
              <w:t>SIB1</w:t>
            </w:r>
            <w:r>
              <w:t xml:space="preserve"> message as specified in TS 38.331 [31]. All</w:t>
            </w:r>
            <w:r>
              <w:rPr>
                <w:rFonts w:cs="Arial"/>
                <w:szCs w:val="18"/>
                <w:lang w:eastAsia="ja-JP"/>
              </w:rPr>
              <w:t xml:space="preserve"> PLMN Identities and associated information contained in the </w:t>
            </w:r>
            <w:r>
              <w:rPr>
                <w:i/>
              </w:rPr>
              <w:t>PLMN-IdentityInfoList</w:t>
            </w:r>
          </w:p>
          <w:p w14:paraId="6CBA9D35">
            <w:pPr>
              <w:pStyle w:val="54"/>
              <w:keepNext w:val="0"/>
              <w:keepLines w:val="0"/>
              <w:widowControl w:val="0"/>
              <w:rPr>
                <w:rFonts w:cs="Arial"/>
                <w:lang w:eastAsia="ja-JP"/>
              </w:rPr>
            </w:pPr>
            <w:r>
              <w:rPr>
                <w:rFonts w:cs="Arial"/>
                <w:szCs w:val="18"/>
                <w:lang w:eastAsia="ja-JP"/>
              </w:rPr>
              <w:t xml:space="preserve">IE are included and provided in the same order as broadcast in the </w:t>
            </w:r>
            <w:r>
              <w:rPr>
                <w:rFonts w:cs="Arial"/>
                <w:i/>
                <w:iCs/>
                <w:szCs w:val="18"/>
                <w:lang w:eastAsia="ja-JP"/>
              </w:rPr>
              <w:t>SIB1</w:t>
            </w:r>
            <w:r>
              <w:rPr>
                <w:rFonts w:cs="Arial"/>
                <w:szCs w:val="18"/>
                <w:lang w:eastAsia="ja-JP"/>
              </w:rPr>
              <w:t xml:space="preserve"> message.</w:t>
            </w:r>
          </w:p>
        </w:tc>
        <w:tc>
          <w:tcPr>
            <w:tcW w:w="1080" w:type="dxa"/>
            <w:tcBorders>
              <w:top w:val="single" w:color="auto" w:sz="4" w:space="0"/>
              <w:left w:val="single" w:color="auto" w:sz="4" w:space="0"/>
              <w:bottom w:val="single" w:color="auto" w:sz="4" w:space="0"/>
              <w:right w:val="single" w:color="auto" w:sz="4" w:space="0"/>
            </w:tcBorders>
          </w:tcPr>
          <w:p w14:paraId="4E2DF1EA">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3A68688">
            <w:pPr>
              <w:pStyle w:val="53"/>
              <w:keepNext w:val="0"/>
              <w:keepLines w:val="0"/>
              <w:widowControl w:val="0"/>
              <w:rPr>
                <w:lang w:eastAsia="ja-JP"/>
              </w:rPr>
            </w:pPr>
            <w:r>
              <w:rPr>
                <w:lang w:eastAsia="ja-JP"/>
              </w:rPr>
              <w:t>ignore</w:t>
            </w:r>
          </w:p>
        </w:tc>
      </w:tr>
      <w:tr w14:paraId="2527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FD3EDD2">
            <w:pPr>
              <w:pStyle w:val="54"/>
              <w:ind w:left="142"/>
              <w:rPr>
                <w:rFonts w:cs="Arial"/>
                <w:b/>
                <w:bCs/>
                <w:lang w:eastAsia="ja-JP"/>
              </w:rPr>
            </w:pPr>
            <w:r>
              <w:rPr>
                <w:b/>
                <w:bCs/>
              </w:rPr>
              <w:t>&gt;Broadcast PLMNs</w:t>
            </w:r>
          </w:p>
        </w:tc>
        <w:tc>
          <w:tcPr>
            <w:tcW w:w="1080" w:type="dxa"/>
            <w:tcBorders>
              <w:top w:val="single" w:color="auto" w:sz="4" w:space="0"/>
              <w:left w:val="single" w:color="auto" w:sz="4" w:space="0"/>
              <w:bottom w:val="single" w:color="auto" w:sz="4" w:space="0"/>
              <w:right w:val="single" w:color="auto" w:sz="4" w:space="0"/>
            </w:tcBorders>
          </w:tcPr>
          <w:p w14:paraId="00578296">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38395A2F">
            <w:pPr>
              <w:pStyle w:val="54"/>
              <w:keepNext w:val="0"/>
              <w:keepLines w:val="0"/>
              <w:widowControl w:val="0"/>
              <w:rPr>
                <w:rFonts w:cs="Arial"/>
                <w:i/>
                <w:lang w:eastAsia="ja-JP"/>
              </w:rPr>
            </w:pPr>
            <w:r>
              <w:rPr>
                <w:rFonts w:cs="Arial"/>
                <w:i/>
                <w:lang w:eastAsia="ja-JP"/>
              </w:rPr>
              <w:t>1..&lt;maxnoofextBPLMNs&gt;</w:t>
            </w:r>
          </w:p>
        </w:tc>
        <w:tc>
          <w:tcPr>
            <w:tcW w:w="1512" w:type="dxa"/>
            <w:tcBorders>
              <w:top w:val="single" w:color="auto" w:sz="4" w:space="0"/>
              <w:left w:val="single" w:color="auto" w:sz="4" w:space="0"/>
              <w:bottom w:val="single" w:color="auto" w:sz="4" w:space="0"/>
              <w:right w:val="single" w:color="auto" w:sz="4" w:space="0"/>
            </w:tcBorders>
          </w:tcPr>
          <w:p w14:paraId="0B457E91">
            <w:pPr>
              <w:pStyle w:val="54"/>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14:paraId="0415391A">
            <w:pPr>
              <w:pStyle w:val="54"/>
              <w:keepNext w:val="0"/>
              <w:keepLines w:val="0"/>
              <w:widowControl w:val="0"/>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color="auto" w:sz="4" w:space="0"/>
              <w:left w:val="single" w:color="auto" w:sz="4" w:space="0"/>
              <w:bottom w:val="single" w:color="auto" w:sz="4" w:space="0"/>
              <w:right w:val="single" w:color="auto" w:sz="4" w:space="0"/>
            </w:tcBorders>
          </w:tcPr>
          <w:p w14:paraId="3D3C454E">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C3B9747">
            <w:pPr>
              <w:pStyle w:val="53"/>
              <w:keepNext w:val="0"/>
              <w:keepLines w:val="0"/>
              <w:widowControl w:val="0"/>
              <w:rPr>
                <w:lang w:eastAsia="ja-JP"/>
              </w:rPr>
            </w:pPr>
          </w:p>
        </w:tc>
      </w:tr>
      <w:tr w14:paraId="14654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37719E3">
            <w:pPr>
              <w:pStyle w:val="54"/>
              <w:keepNext w:val="0"/>
              <w:keepLines w:val="0"/>
              <w:widowControl w:val="0"/>
              <w:ind w:left="284"/>
              <w:rPr>
                <w:rFonts w:cs="Arial"/>
                <w:lang w:eastAsia="ja-JP"/>
              </w:rPr>
            </w:pPr>
            <w:r>
              <w:t xml:space="preserve">&gt;&gt;PLMN </w:t>
            </w:r>
            <w:r>
              <w:rPr>
                <w:rFonts w:cs="Arial"/>
                <w:lang w:eastAsia="zh-CN"/>
              </w:rPr>
              <w:t>Identity</w:t>
            </w:r>
          </w:p>
        </w:tc>
        <w:tc>
          <w:tcPr>
            <w:tcW w:w="1080" w:type="dxa"/>
            <w:tcBorders>
              <w:top w:val="single" w:color="auto" w:sz="4" w:space="0"/>
              <w:left w:val="single" w:color="auto" w:sz="4" w:space="0"/>
              <w:bottom w:val="single" w:color="auto" w:sz="4" w:space="0"/>
              <w:right w:val="single" w:color="auto" w:sz="4" w:space="0"/>
            </w:tcBorders>
          </w:tcPr>
          <w:p w14:paraId="3B2920F0">
            <w:pPr>
              <w:pStyle w:val="54"/>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3E15A40">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67501287">
            <w:pPr>
              <w:pStyle w:val="54"/>
              <w:keepNext w:val="0"/>
              <w:keepLines w:val="0"/>
              <w:widowControl w:val="0"/>
              <w:rPr>
                <w:rFonts w:cs="Arial"/>
                <w:lang w:eastAsia="ja-JP"/>
              </w:rPr>
            </w:pPr>
            <w:r>
              <w:rPr>
                <w:rFonts w:cs="Arial"/>
                <w:lang w:eastAsia="zh-CN"/>
              </w:rPr>
              <w:t>9.2.4</w:t>
            </w:r>
          </w:p>
        </w:tc>
        <w:tc>
          <w:tcPr>
            <w:tcW w:w="1728" w:type="dxa"/>
            <w:tcBorders>
              <w:top w:val="single" w:color="auto" w:sz="4" w:space="0"/>
              <w:left w:val="single" w:color="auto" w:sz="4" w:space="0"/>
              <w:bottom w:val="single" w:color="auto" w:sz="4" w:space="0"/>
              <w:right w:val="single" w:color="auto" w:sz="4" w:space="0"/>
            </w:tcBorders>
          </w:tcPr>
          <w:p w14:paraId="05E3B79D">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0C07AB19">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D3BA63E">
            <w:pPr>
              <w:pStyle w:val="53"/>
              <w:keepNext w:val="0"/>
              <w:keepLines w:val="0"/>
              <w:widowControl w:val="0"/>
              <w:rPr>
                <w:lang w:eastAsia="ja-JP"/>
              </w:rPr>
            </w:pPr>
          </w:p>
        </w:tc>
      </w:tr>
      <w:tr w14:paraId="33DD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CAB92FA">
            <w:pPr>
              <w:pStyle w:val="54"/>
              <w:keepNext w:val="0"/>
              <w:keepLines w:val="0"/>
              <w:widowControl w:val="0"/>
              <w:ind w:left="142"/>
              <w:rPr>
                <w:rFonts w:cs="Arial"/>
                <w:iCs/>
                <w:lang w:eastAsia="ja-JP"/>
              </w:rPr>
            </w:pPr>
            <w:r>
              <w:rPr>
                <w:rFonts w:cs="Arial"/>
                <w:iCs/>
                <w:lang w:eastAsia="ja-JP"/>
              </w:rPr>
              <w:t>&gt;5GS-TAC</w:t>
            </w:r>
          </w:p>
        </w:tc>
        <w:tc>
          <w:tcPr>
            <w:tcW w:w="1080" w:type="dxa"/>
            <w:tcBorders>
              <w:top w:val="single" w:color="auto" w:sz="4" w:space="0"/>
              <w:left w:val="single" w:color="auto" w:sz="4" w:space="0"/>
              <w:bottom w:val="single" w:color="auto" w:sz="4" w:space="0"/>
              <w:right w:val="single" w:color="auto" w:sz="4" w:space="0"/>
            </w:tcBorders>
          </w:tcPr>
          <w:p w14:paraId="2D32435C">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C4EDF49">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78D8DC91">
            <w:pPr>
              <w:pStyle w:val="54"/>
              <w:keepNext w:val="0"/>
              <w:keepLines w:val="0"/>
              <w:widowControl w:val="0"/>
              <w:rPr>
                <w:rFonts w:cs="Arial"/>
                <w:lang w:eastAsia="ja-JP"/>
              </w:rPr>
            </w:pPr>
            <w:r>
              <w:rPr>
                <w:rFonts w:cs="Arial"/>
                <w:lang w:eastAsia="ja-JP"/>
              </w:rPr>
              <w:t>OCTET STRING (3)</w:t>
            </w:r>
          </w:p>
        </w:tc>
        <w:tc>
          <w:tcPr>
            <w:tcW w:w="1728" w:type="dxa"/>
            <w:tcBorders>
              <w:top w:val="single" w:color="auto" w:sz="4" w:space="0"/>
              <w:left w:val="single" w:color="auto" w:sz="4" w:space="0"/>
              <w:bottom w:val="single" w:color="auto" w:sz="4" w:space="0"/>
              <w:right w:val="single" w:color="auto" w:sz="4" w:space="0"/>
            </w:tcBorders>
          </w:tcPr>
          <w:p w14:paraId="329299FE">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3D2A6DBB">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FC06B36">
            <w:pPr>
              <w:pStyle w:val="53"/>
              <w:keepNext w:val="0"/>
              <w:keepLines w:val="0"/>
              <w:widowControl w:val="0"/>
              <w:rPr>
                <w:lang w:eastAsia="ja-JP"/>
              </w:rPr>
            </w:pPr>
          </w:p>
        </w:tc>
      </w:tr>
      <w:tr w14:paraId="7769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5F0EB020">
            <w:pPr>
              <w:pStyle w:val="54"/>
              <w:keepNext w:val="0"/>
              <w:keepLines w:val="0"/>
              <w:widowControl w:val="0"/>
              <w:ind w:left="142"/>
              <w:rPr>
                <w:rFonts w:cs="Arial"/>
                <w:iCs/>
                <w:lang w:eastAsia="ja-JP"/>
              </w:rPr>
            </w:pPr>
            <w:r>
              <w:rPr>
                <w:rFonts w:cs="Arial"/>
                <w:iCs/>
                <w:lang w:eastAsia="ja-JP"/>
              </w:rPr>
              <w:t>&gt;NR Cell Identity</w:t>
            </w:r>
          </w:p>
        </w:tc>
        <w:tc>
          <w:tcPr>
            <w:tcW w:w="1080" w:type="dxa"/>
            <w:tcBorders>
              <w:top w:val="single" w:color="auto" w:sz="4" w:space="0"/>
              <w:left w:val="single" w:color="auto" w:sz="4" w:space="0"/>
              <w:bottom w:val="single" w:color="auto" w:sz="4" w:space="0"/>
              <w:right w:val="single" w:color="auto" w:sz="4" w:space="0"/>
            </w:tcBorders>
          </w:tcPr>
          <w:p w14:paraId="518792C4">
            <w:pPr>
              <w:pStyle w:val="54"/>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9164C8F">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4783DE3E">
            <w:pPr>
              <w:pStyle w:val="54"/>
              <w:keepNext w:val="0"/>
              <w:keepLines w:val="0"/>
              <w:widowControl w:val="0"/>
              <w:rPr>
                <w:rFonts w:cs="Arial"/>
                <w:lang w:eastAsia="ja-JP"/>
              </w:rPr>
            </w:pPr>
            <w:r>
              <w:rPr>
                <w:rFonts w:cs="Arial"/>
                <w:lang w:eastAsia="ja-JP"/>
              </w:rPr>
              <w:t>BIT STRING (SIZE(36))</w:t>
            </w:r>
          </w:p>
        </w:tc>
        <w:tc>
          <w:tcPr>
            <w:tcW w:w="1728" w:type="dxa"/>
            <w:tcBorders>
              <w:top w:val="single" w:color="auto" w:sz="4" w:space="0"/>
              <w:left w:val="single" w:color="auto" w:sz="4" w:space="0"/>
              <w:bottom w:val="single" w:color="auto" w:sz="4" w:space="0"/>
              <w:right w:val="single" w:color="auto" w:sz="4" w:space="0"/>
            </w:tcBorders>
          </w:tcPr>
          <w:p w14:paraId="28F1D7A0">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60E9EC91">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9254F8B">
            <w:pPr>
              <w:pStyle w:val="53"/>
              <w:keepNext w:val="0"/>
              <w:keepLines w:val="0"/>
              <w:widowControl w:val="0"/>
              <w:rPr>
                <w:lang w:eastAsia="ja-JP"/>
              </w:rPr>
            </w:pPr>
          </w:p>
        </w:tc>
      </w:tr>
      <w:tr w14:paraId="3AF3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1D7AD7F0">
            <w:pPr>
              <w:pStyle w:val="54"/>
              <w:keepNext w:val="0"/>
              <w:keepLines w:val="0"/>
              <w:widowControl w:val="0"/>
              <w:rPr>
                <w:rFonts w:cs="Arial"/>
                <w:lang w:eastAsia="ja-JP"/>
              </w:rPr>
            </w:pPr>
            <w:r>
              <w:rPr>
                <w:rFonts w:cs="Arial"/>
                <w:lang w:eastAsia="ja-JP"/>
              </w:rPr>
              <w:t>SSB Positions In Burst</w:t>
            </w:r>
          </w:p>
        </w:tc>
        <w:tc>
          <w:tcPr>
            <w:tcW w:w="1080" w:type="dxa"/>
            <w:tcBorders>
              <w:top w:val="single" w:color="auto" w:sz="4" w:space="0"/>
              <w:left w:val="single" w:color="auto" w:sz="4" w:space="0"/>
              <w:bottom w:val="single" w:color="auto" w:sz="4" w:space="0"/>
              <w:right w:val="single" w:color="auto" w:sz="4" w:space="0"/>
            </w:tcBorders>
          </w:tcPr>
          <w:p w14:paraId="0CBADB8C">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78536AA">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4C8F096C">
            <w:pPr>
              <w:pStyle w:val="54"/>
              <w:keepNext w:val="0"/>
              <w:keepLines w:val="0"/>
              <w:widowControl w:val="0"/>
              <w:rPr>
                <w:rFonts w:cs="Arial"/>
                <w:lang w:eastAsia="ja-JP"/>
              </w:rPr>
            </w:pPr>
            <w:r>
              <w:rPr>
                <w:rFonts w:cs="Arial"/>
                <w:lang w:eastAsia="ja-JP"/>
              </w:rPr>
              <w:t>9.2.169</w:t>
            </w:r>
          </w:p>
        </w:tc>
        <w:tc>
          <w:tcPr>
            <w:tcW w:w="1728" w:type="dxa"/>
            <w:tcBorders>
              <w:top w:val="single" w:color="auto" w:sz="4" w:space="0"/>
              <w:left w:val="single" w:color="auto" w:sz="4" w:space="0"/>
              <w:bottom w:val="single" w:color="auto" w:sz="4" w:space="0"/>
              <w:right w:val="single" w:color="auto" w:sz="4" w:space="0"/>
            </w:tcBorders>
          </w:tcPr>
          <w:p w14:paraId="26696334">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340F9C1B">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5E485F5">
            <w:pPr>
              <w:pStyle w:val="53"/>
              <w:keepNext w:val="0"/>
              <w:keepLines w:val="0"/>
              <w:widowControl w:val="0"/>
              <w:rPr>
                <w:lang w:eastAsia="ja-JP"/>
              </w:rPr>
            </w:pPr>
            <w:r>
              <w:rPr>
                <w:lang w:eastAsia="ja-JP"/>
              </w:rPr>
              <w:t>ignore</w:t>
            </w:r>
          </w:p>
        </w:tc>
      </w:tr>
      <w:tr w14:paraId="6FE5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BC3EF44">
            <w:pPr>
              <w:pStyle w:val="54"/>
              <w:keepNext w:val="0"/>
              <w:keepLines w:val="0"/>
              <w:widowControl w:val="0"/>
              <w:rPr>
                <w:rFonts w:cs="Arial"/>
                <w:lang w:eastAsia="ja-JP"/>
              </w:rPr>
            </w:pPr>
            <w:r>
              <w:rPr>
                <w:rFonts w:cs="Arial"/>
                <w:lang w:eastAsia="ja-JP"/>
              </w:rPr>
              <w:t>NR Cell PRACH Configuration</w:t>
            </w:r>
          </w:p>
        </w:tc>
        <w:tc>
          <w:tcPr>
            <w:tcW w:w="1080" w:type="dxa"/>
            <w:tcBorders>
              <w:top w:val="single" w:color="auto" w:sz="4" w:space="0"/>
              <w:left w:val="single" w:color="auto" w:sz="4" w:space="0"/>
              <w:bottom w:val="single" w:color="auto" w:sz="4" w:space="0"/>
              <w:right w:val="single" w:color="auto" w:sz="4" w:space="0"/>
            </w:tcBorders>
          </w:tcPr>
          <w:p w14:paraId="66BEE435">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445C3A8">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436FEE48">
            <w:pPr>
              <w:pStyle w:val="54"/>
              <w:keepNext w:val="0"/>
              <w:keepLines w:val="0"/>
              <w:widowControl w:val="0"/>
              <w:rPr>
                <w:rFonts w:cs="Arial"/>
                <w:lang w:eastAsia="ja-JP"/>
              </w:rPr>
            </w:pPr>
            <w:r>
              <w:rPr>
                <w:rFonts w:cs="Arial"/>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14:paraId="3815095D">
            <w:pPr>
              <w:pStyle w:val="54"/>
              <w:keepNext w:val="0"/>
              <w:keepLines w:val="0"/>
              <w:widowControl w:val="0"/>
              <w:rPr>
                <w:rFonts w:cs="Arial"/>
                <w:lang w:eastAsia="ja-JP"/>
              </w:rPr>
            </w:pPr>
            <w:r>
              <w:rPr>
                <w:lang w:val="en-US"/>
              </w:rPr>
              <w:t xml:space="preserve">Containing 9.3.1.139 </w:t>
            </w:r>
            <w:r>
              <w:rPr>
                <w:rFonts w:cs="Arial"/>
                <w:lang w:eastAsia="ja-JP"/>
              </w:rPr>
              <w:t>NR Cell PRACH Configuration</w:t>
            </w:r>
            <w:r>
              <w:rPr>
                <w:lang w:val="en-US"/>
              </w:rPr>
              <w:t xml:space="preserve"> as of TS 38.473 [44].</w:t>
            </w:r>
          </w:p>
        </w:tc>
        <w:tc>
          <w:tcPr>
            <w:tcW w:w="1080" w:type="dxa"/>
            <w:tcBorders>
              <w:top w:val="single" w:color="auto" w:sz="4" w:space="0"/>
              <w:left w:val="single" w:color="auto" w:sz="4" w:space="0"/>
              <w:bottom w:val="single" w:color="auto" w:sz="4" w:space="0"/>
              <w:right w:val="single" w:color="auto" w:sz="4" w:space="0"/>
            </w:tcBorders>
          </w:tcPr>
          <w:p w14:paraId="1A14FA06">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1C8655D">
            <w:pPr>
              <w:pStyle w:val="53"/>
              <w:keepNext w:val="0"/>
              <w:keepLines w:val="0"/>
              <w:widowControl w:val="0"/>
              <w:rPr>
                <w:lang w:eastAsia="ja-JP"/>
              </w:rPr>
            </w:pPr>
            <w:r>
              <w:rPr>
                <w:lang w:eastAsia="ja-JP"/>
              </w:rPr>
              <w:t>ignore</w:t>
            </w:r>
          </w:p>
        </w:tc>
      </w:tr>
      <w:tr w14:paraId="77FE6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4EE95CF7">
            <w:pPr>
              <w:pStyle w:val="54"/>
              <w:keepNext w:val="0"/>
              <w:keepLines w:val="0"/>
              <w:widowControl w:val="0"/>
              <w:rPr>
                <w:rFonts w:cs="Arial"/>
                <w:lang w:eastAsia="ja-JP"/>
              </w:rPr>
            </w:pPr>
            <w:r>
              <w:rPr>
                <w:rFonts w:cs="Arial"/>
                <w:lang w:eastAsia="ja-JP"/>
              </w:rPr>
              <w:t>CSI-RS Transmission Indication</w:t>
            </w:r>
          </w:p>
        </w:tc>
        <w:tc>
          <w:tcPr>
            <w:tcW w:w="1080" w:type="dxa"/>
            <w:tcBorders>
              <w:top w:val="single" w:color="auto" w:sz="4" w:space="0"/>
              <w:left w:val="single" w:color="auto" w:sz="4" w:space="0"/>
              <w:bottom w:val="single" w:color="auto" w:sz="4" w:space="0"/>
              <w:right w:val="single" w:color="auto" w:sz="4" w:space="0"/>
            </w:tcBorders>
          </w:tcPr>
          <w:p w14:paraId="69A044EC">
            <w:pPr>
              <w:pStyle w:val="54"/>
              <w:keepNext w:val="0"/>
              <w:keepLines w:val="0"/>
              <w:widowControl w:val="0"/>
              <w:rPr>
                <w:rFonts w:cs="Arial"/>
                <w:lang w:eastAsia="ja-JP"/>
              </w:rPr>
            </w:pPr>
            <w:r>
              <w:rPr>
                <w:rFonts w:cs="Arial"/>
                <w:szCs w:val="18"/>
                <w:lang w:val="fr-FR" w:eastAsia="zh-CN"/>
              </w:rPr>
              <w:t>O</w:t>
            </w:r>
          </w:p>
        </w:tc>
        <w:tc>
          <w:tcPr>
            <w:tcW w:w="1080" w:type="dxa"/>
            <w:tcBorders>
              <w:top w:val="single" w:color="auto" w:sz="4" w:space="0"/>
              <w:left w:val="single" w:color="auto" w:sz="4" w:space="0"/>
              <w:bottom w:val="single" w:color="auto" w:sz="4" w:space="0"/>
              <w:right w:val="single" w:color="auto" w:sz="4" w:space="0"/>
            </w:tcBorders>
          </w:tcPr>
          <w:p w14:paraId="4480FFBB">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23DF754A">
            <w:pPr>
              <w:pStyle w:val="54"/>
              <w:keepNext w:val="0"/>
              <w:keepLines w:val="0"/>
              <w:widowControl w:val="0"/>
              <w:rPr>
                <w:rFonts w:cs="Arial"/>
                <w:lang w:eastAsia="ja-JP"/>
              </w:rPr>
            </w:pPr>
            <w:r>
              <w:rPr>
                <w:rFonts w:cs="Arial"/>
                <w:lang w:val="fr-FR" w:eastAsia="ja-JP"/>
              </w:rPr>
              <w:t>ENUMERATED {activated, deactivated, ...}</w:t>
            </w:r>
          </w:p>
        </w:tc>
        <w:tc>
          <w:tcPr>
            <w:tcW w:w="1728" w:type="dxa"/>
            <w:tcBorders>
              <w:top w:val="single" w:color="auto" w:sz="4" w:space="0"/>
              <w:left w:val="single" w:color="auto" w:sz="4" w:space="0"/>
              <w:bottom w:val="single" w:color="auto" w:sz="4" w:space="0"/>
              <w:right w:val="single" w:color="auto" w:sz="4" w:space="0"/>
            </w:tcBorders>
          </w:tcPr>
          <w:p w14:paraId="4EA34EE1">
            <w:pPr>
              <w:pStyle w:val="54"/>
              <w:keepNext w:val="0"/>
              <w:keepLines w:val="0"/>
              <w:widowControl w:val="0"/>
              <w:rPr>
                <w:rFonts w:eastAsia="Calibri" w:cs="Arial"/>
                <w:szCs w:val="22"/>
                <w:lang w:eastAsia="zh-CN"/>
              </w:rPr>
            </w:pPr>
            <w:r>
              <w:rPr>
                <w:lang w:val="en-US" w:eastAsia="zh-CN"/>
              </w:rPr>
              <w:t>This IE indicates the CSI-RS transmission status of the given cell.</w:t>
            </w:r>
          </w:p>
          <w:p w14:paraId="6A15F403">
            <w:pPr>
              <w:pStyle w:val="54"/>
              <w:keepNext w:val="0"/>
              <w:keepLines w:val="0"/>
              <w:widowControl w:val="0"/>
              <w:rPr>
                <w:lang w:val="en-US"/>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IE is present, this IE is ignored.</w:t>
            </w:r>
          </w:p>
        </w:tc>
        <w:tc>
          <w:tcPr>
            <w:tcW w:w="1080" w:type="dxa"/>
            <w:tcBorders>
              <w:top w:val="single" w:color="auto" w:sz="4" w:space="0"/>
              <w:left w:val="single" w:color="auto" w:sz="4" w:space="0"/>
              <w:bottom w:val="single" w:color="auto" w:sz="4" w:space="0"/>
              <w:right w:val="single" w:color="auto" w:sz="4" w:space="0"/>
            </w:tcBorders>
          </w:tcPr>
          <w:p w14:paraId="673F14F8">
            <w:pPr>
              <w:pStyle w:val="53"/>
              <w:keepNext w:val="0"/>
              <w:keepLines w:val="0"/>
              <w:widowControl w:val="0"/>
              <w:rPr>
                <w:lang w:eastAsia="ja-JP"/>
              </w:rPr>
            </w:pPr>
            <w:r>
              <w:rPr>
                <w:rFonts w:cs="Arial"/>
                <w:lang w:val="fr-FR" w:eastAsia="ja-JP"/>
              </w:rPr>
              <w:t>YES</w:t>
            </w:r>
          </w:p>
        </w:tc>
        <w:tc>
          <w:tcPr>
            <w:tcW w:w="1080" w:type="dxa"/>
            <w:tcBorders>
              <w:top w:val="single" w:color="auto" w:sz="4" w:space="0"/>
              <w:left w:val="single" w:color="auto" w:sz="4" w:space="0"/>
              <w:bottom w:val="single" w:color="auto" w:sz="4" w:space="0"/>
              <w:right w:val="single" w:color="auto" w:sz="4" w:space="0"/>
            </w:tcBorders>
          </w:tcPr>
          <w:p w14:paraId="7A144DEC">
            <w:pPr>
              <w:pStyle w:val="53"/>
              <w:keepNext w:val="0"/>
              <w:keepLines w:val="0"/>
              <w:widowControl w:val="0"/>
              <w:rPr>
                <w:lang w:eastAsia="ja-JP"/>
              </w:rPr>
            </w:pPr>
            <w:r>
              <w:rPr>
                <w:rFonts w:cs="Arial"/>
                <w:lang w:val="fr-FR" w:eastAsia="ja-JP"/>
              </w:rPr>
              <w:t>ignore</w:t>
            </w:r>
          </w:p>
        </w:tc>
      </w:tr>
      <w:tr w14:paraId="12D1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52E91ED">
            <w:pPr>
              <w:pStyle w:val="54"/>
              <w:keepNext w:val="0"/>
              <w:keepLines w:val="0"/>
              <w:widowControl w:val="0"/>
              <w:rPr>
                <w:rFonts w:cs="Arial"/>
                <w:lang w:eastAsia="ja-JP"/>
              </w:rPr>
            </w:pPr>
            <w:r>
              <w:rPr>
                <w:lang w:eastAsia="ja-JP"/>
              </w:rPr>
              <w:t>SFN Offset</w:t>
            </w:r>
          </w:p>
        </w:tc>
        <w:tc>
          <w:tcPr>
            <w:tcW w:w="1080" w:type="dxa"/>
            <w:tcBorders>
              <w:top w:val="single" w:color="auto" w:sz="4" w:space="0"/>
              <w:left w:val="single" w:color="auto" w:sz="4" w:space="0"/>
              <w:bottom w:val="single" w:color="auto" w:sz="4" w:space="0"/>
              <w:right w:val="single" w:color="auto" w:sz="4" w:space="0"/>
            </w:tcBorders>
          </w:tcPr>
          <w:p w14:paraId="16A12B4F">
            <w:pPr>
              <w:pStyle w:val="54"/>
              <w:keepNext w:val="0"/>
              <w:keepLines w:val="0"/>
              <w:widowControl w:val="0"/>
              <w:rPr>
                <w:rFonts w:cs="Arial"/>
                <w:szCs w:val="18"/>
                <w:lang w:val="fr-FR"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0073311">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6F3EE3F2">
            <w:pPr>
              <w:pStyle w:val="54"/>
              <w:keepNext w:val="0"/>
              <w:keepLines w:val="0"/>
              <w:widowControl w:val="0"/>
              <w:rPr>
                <w:rFonts w:cs="Arial"/>
                <w:lang w:val="fr-FR" w:eastAsia="ja-JP"/>
              </w:rPr>
            </w:pPr>
            <w:r>
              <w:rPr>
                <w:lang w:eastAsia="ja-JP"/>
              </w:rPr>
              <w:t>9.2.175</w:t>
            </w:r>
          </w:p>
        </w:tc>
        <w:tc>
          <w:tcPr>
            <w:tcW w:w="1728" w:type="dxa"/>
            <w:tcBorders>
              <w:top w:val="single" w:color="auto" w:sz="4" w:space="0"/>
              <w:left w:val="single" w:color="auto" w:sz="4" w:space="0"/>
              <w:bottom w:val="single" w:color="auto" w:sz="4" w:space="0"/>
              <w:right w:val="single" w:color="auto" w:sz="4" w:space="0"/>
            </w:tcBorders>
          </w:tcPr>
          <w:p w14:paraId="5ABBB3C6">
            <w:pPr>
              <w:pStyle w:val="54"/>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6DEC8C51">
            <w:pPr>
              <w:pStyle w:val="53"/>
              <w:keepNext w:val="0"/>
              <w:keepLines w:val="0"/>
              <w:widowControl w:val="0"/>
              <w:rPr>
                <w:rFonts w:cs="Arial"/>
                <w:lang w:val="fr-FR"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6CFF404">
            <w:pPr>
              <w:pStyle w:val="53"/>
              <w:keepNext w:val="0"/>
              <w:keepLines w:val="0"/>
              <w:widowControl w:val="0"/>
              <w:rPr>
                <w:rFonts w:cs="Arial"/>
                <w:lang w:val="fr-FR" w:eastAsia="ja-JP"/>
              </w:rPr>
            </w:pPr>
            <w:r>
              <w:rPr>
                <w:lang w:eastAsia="ja-JP"/>
              </w:rPr>
              <w:t>ignore</w:t>
            </w:r>
          </w:p>
        </w:tc>
      </w:tr>
      <w:tr w14:paraId="4177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85B023A">
            <w:pPr>
              <w:pStyle w:val="54"/>
              <w:rPr>
                <w:bCs/>
                <w:lang w:eastAsia="ja-JP"/>
              </w:rPr>
            </w:pPr>
            <w:r>
              <w:rPr>
                <w:rFonts w:eastAsia="Calibri"/>
                <w:b/>
                <w:bCs/>
                <w:lang w:eastAsia="ja-JP"/>
              </w:rPr>
              <w:t>Additional Measurement Timing Configuration List</w:t>
            </w:r>
          </w:p>
        </w:tc>
        <w:tc>
          <w:tcPr>
            <w:tcW w:w="1080" w:type="dxa"/>
            <w:tcBorders>
              <w:top w:val="single" w:color="auto" w:sz="4" w:space="0"/>
              <w:left w:val="single" w:color="auto" w:sz="4" w:space="0"/>
              <w:bottom w:val="single" w:color="auto" w:sz="4" w:space="0"/>
              <w:right w:val="single" w:color="auto" w:sz="4" w:space="0"/>
            </w:tcBorders>
          </w:tcPr>
          <w:p w14:paraId="56717251">
            <w:pPr>
              <w:pStyle w:val="54"/>
              <w:keepNext w:val="0"/>
              <w:keepLines w:val="0"/>
              <w:widowControl w:val="0"/>
              <w:rPr>
                <w:lang w:eastAsia="ja-JP"/>
              </w:rPr>
            </w:pPr>
            <w:r>
              <w:rPr>
                <w:rFonts w:eastAsia="Calibri" w:cs="Arial"/>
                <w:szCs w:val="22"/>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93B6205">
            <w:pPr>
              <w:pStyle w:val="54"/>
              <w:keepNext w:val="0"/>
              <w:keepLines w:val="0"/>
              <w:widowControl w:val="0"/>
              <w:rPr>
                <w:rFonts w:cs="Arial"/>
                <w:i/>
                <w:lang w:eastAsia="ja-JP"/>
              </w:rPr>
            </w:pPr>
            <w:r>
              <w:rPr>
                <w:rFonts w:eastAsia="Calibri" w:cs="Arial"/>
                <w:i/>
                <w:lang w:eastAsia="ja-JP"/>
              </w:rPr>
              <w:t>1 .. &lt;maxnoofMTCItems&gt;</w:t>
            </w:r>
          </w:p>
        </w:tc>
        <w:tc>
          <w:tcPr>
            <w:tcW w:w="1512" w:type="dxa"/>
            <w:tcBorders>
              <w:top w:val="single" w:color="auto" w:sz="4" w:space="0"/>
              <w:left w:val="single" w:color="auto" w:sz="4" w:space="0"/>
              <w:bottom w:val="single" w:color="auto" w:sz="4" w:space="0"/>
              <w:right w:val="single" w:color="auto" w:sz="4" w:space="0"/>
            </w:tcBorders>
          </w:tcPr>
          <w:p w14:paraId="562C366D">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7930E0EA">
            <w:pPr>
              <w:pStyle w:val="54"/>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633171BC">
            <w:pPr>
              <w:pStyle w:val="53"/>
              <w:keepNext w:val="0"/>
              <w:keepLines w:val="0"/>
              <w:widowControl w:val="0"/>
              <w:rPr>
                <w:lang w:eastAsia="ja-JP"/>
              </w:rPr>
            </w:pPr>
            <w:r>
              <w:rPr>
                <w:rFonts w:eastAsia="Calibri" w:cs="Arial"/>
                <w:szCs w:val="22"/>
              </w:rPr>
              <w:t>YES</w:t>
            </w:r>
          </w:p>
        </w:tc>
        <w:tc>
          <w:tcPr>
            <w:tcW w:w="1080" w:type="dxa"/>
            <w:tcBorders>
              <w:top w:val="single" w:color="auto" w:sz="4" w:space="0"/>
              <w:left w:val="single" w:color="auto" w:sz="4" w:space="0"/>
              <w:bottom w:val="single" w:color="auto" w:sz="4" w:space="0"/>
              <w:right w:val="single" w:color="auto" w:sz="4" w:space="0"/>
            </w:tcBorders>
          </w:tcPr>
          <w:p w14:paraId="7AE51588">
            <w:pPr>
              <w:pStyle w:val="53"/>
              <w:keepNext w:val="0"/>
              <w:keepLines w:val="0"/>
              <w:widowControl w:val="0"/>
              <w:rPr>
                <w:lang w:eastAsia="ja-JP"/>
              </w:rPr>
            </w:pPr>
            <w:r>
              <w:rPr>
                <w:rFonts w:eastAsia="Calibri" w:cs="Arial"/>
                <w:szCs w:val="22"/>
              </w:rPr>
              <w:t>ignore</w:t>
            </w:r>
          </w:p>
        </w:tc>
      </w:tr>
      <w:tr w14:paraId="2EAF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1BBA702">
            <w:pPr>
              <w:pStyle w:val="54"/>
              <w:keepNext w:val="0"/>
              <w:keepLines w:val="0"/>
              <w:widowControl w:val="0"/>
              <w:ind w:left="142"/>
              <w:rPr>
                <w:lang w:eastAsia="ja-JP"/>
              </w:rPr>
            </w:pPr>
            <w:r>
              <w:rPr>
                <w:rFonts w:eastAsia="Calibri" w:cs="Arial"/>
                <w:iCs/>
                <w:szCs w:val="22"/>
                <w:lang w:eastAsia="ja-JP"/>
              </w:rPr>
              <w:t>&gt;</w:t>
            </w:r>
            <w:r>
              <w:rPr>
                <w:rFonts w:cs="Arial"/>
                <w:lang w:eastAsia="ja-JP"/>
              </w:rPr>
              <w:t>Measurement Timing Configuration Index</w:t>
            </w:r>
          </w:p>
        </w:tc>
        <w:tc>
          <w:tcPr>
            <w:tcW w:w="1080" w:type="dxa"/>
            <w:tcBorders>
              <w:top w:val="single" w:color="auto" w:sz="4" w:space="0"/>
              <w:left w:val="single" w:color="auto" w:sz="4" w:space="0"/>
              <w:bottom w:val="single" w:color="auto" w:sz="4" w:space="0"/>
              <w:right w:val="single" w:color="auto" w:sz="4" w:space="0"/>
            </w:tcBorders>
          </w:tcPr>
          <w:p w14:paraId="0702B984">
            <w:pPr>
              <w:pStyle w:val="54"/>
              <w:keepNext w:val="0"/>
              <w:keepLines w:val="0"/>
              <w:widowControl w:val="0"/>
              <w:rPr>
                <w:lang w:eastAsia="ja-JP"/>
              </w:rPr>
            </w:pPr>
            <w:r>
              <w:rPr>
                <w:rFonts w:eastAsia="Calibri" w:cs="Arial"/>
                <w:szCs w:val="22"/>
                <w:lang w:eastAsia="ja-JP"/>
              </w:rPr>
              <w:t>M</w:t>
            </w:r>
          </w:p>
        </w:tc>
        <w:tc>
          <w:tcPr>
            <w:tcW w:w="1080" w:type="dxa"/>
            <w:tcBorders>
              <w:top w:val="single" w:color="auto" w:sz="4" w:space="0"/>
              <w:left w:val="single" w:color="auto" w:sz="4" w:space="0"/>
              <w:bottom w:val="single" w:color="auto" w:sz="4" w:space="0"/>
              <w:right w:val="single" w:color="auto" w:sz="4" w:space="0"/>
            </w:tcBorders>
          </w:tcPr>
          <w:p w14:paraId="0E93C2DD">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55A75DD1">
            <w:pPr>
              <w:pStyle w:val="54"/>
              <w:keepNext w:val="0"/>
              <w:keepLines w:val="0"/>
              <w:widowControl w:val="0"/>
              <w:rPr>
                <w:lang w:eastAsia="ja-JP"/>
              </w:rPr>
            </w:pPr>
            <w:r>
              <w:rPr>
                <w:lang w:val="fr-FR" w:eastAsia="ja-JP"/>
              </w:rPr>
              <w:t>INTEGER (0..16)</w:t>
            </w:r>
          </w:p>
        </w:tc>
        <w:tc>
          <w:tcPr>
            <w:tcW w:w="1728" w:type="dxa"/>
            <w:tcBorders>
              <w:top w:val="single" w:color="auto" w:sz="4" w:space="0"/>
              <w:left w:val="single" w:color="auto" w:sz="4" w:space="0"/>
              <w:bottom w:val="single" w:color="auto" w:sz="4" w:space="0"/>
              <w:right w:val="single" w:color="auto" w:sz="4" w:space="0"/>
            </w:tcBorders>
          </w:tcPr>
          <w:p w14:paraId="10C70A59">
            <w:pPr>
              <w:pStyle w:val="54"/>
              <w:keepNext w:val="0"/>
              <w:keepLines w:val="0"/>
              <w:widowControl w:val="0"/>
              <w:rPr>
                <w:lang w:val="en-US" w:eastAsia="zh-CN"/>
              </w:rPr>
            </w:pPr>
            <w:r>
              <w:rPr>
                <w:lang w:val="en-US" w:eastAsia="zh-CN"/>
              </w:rPr>
              <w:t>“0” refers to the configuration contained in the Measurement Timing Configuration IE.</w:t>
            </w:r>
          </w:p>
          <w:p w14:paraId="3EE4AFA1">
            <w:pPr>
              <w:pStyle w:val="54"/>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w:t>
            </w:r>
            <w:r>
              <w:rPr>
                <w:lang w:val="en-US" w:eastAsia="zh-CN"/>
              </w:rPr>
              <w:t xml:space="preserve"> </w:t>
            </w:r>
            <w:r>
              <w:rPr>
                <w:i/>
                <w:iCs/>
                <w:lang w:val="en-US" w:eastAsia="zh-CN"/>
              </w:rPr>
              <w:t>Measurement Timing Configuration List</w:t>
            </w:r>
            <w:r>
              <w:rPr>
                <w:lang w:val="en-US" w:eastAsia="zh-CN"/>
              </w:rPr>
              <w:t xml:space="preserve"> IE.</w:t>
            </w:r>
          </w:p>
        </w:tc>
        <w:tc>
          <w:tcPr>
            <w:tcW w:w="1080" w:type="dxa"/>
            <w:tcBorders>
              <w:top w:val="single" w:color="auto" w:sz="4" w:space="0"/>
              <w:left w:val="single" w:color="auto" w:sz="4" w:space="0"/>
              <w:bottom w:val="single" w:color="auto" w:sz="4" w:space="0"/>
              <w:right w:val="single" w:color="auto" w:sz="4" w:space="0"/>
            </w:tcBorders>
          </w:tcPr>
          <w:p w14:paraId="66328F46">
            <w:pPr>
              <w:pStyle w:val="53"/>
              <w:keepNext w:val="0"/>
              <w:keepLines w:val="0"/>
              <w:widowControl w:val="0"/>
              <w:rPr>
                <w:lang w:eastAsia="ja-JP"/>
              </w:rPr>
            </w:pPr>
            <w:r>
              <w:rPr>
                <w:rFonts w:eastAsia="Calibri" w:cs="Arial"/>
                <w:szCs w:val="22"/>
                <w:lang w:eastAsia="ja-JP"/>
              </w:rPr>
              <w:t>–</w:t>
            </w:r>
          </w:p>
        </w:tc>
        <w:tc>
          <w:tcPr>
            <w:tcW w:w="1080" w:type="dxa"/>
            <w:tcBorders>
              <w:top w:val="single" w:color="auto" w:sz="4" w:space="0"/>
              <w:left w:val="single" w:color="auto" w:sz="4" w:space="0"/>
              <w:bottom w:val="single" w:color="auto" w:sz="4" w:space="0"/>
              <w:right w:val="single" w:color="auto" w:sz="4" w:space="0"/>
            </w:tcBorders>
          </w:tcPr>
          <w:p w14:paraId="3CAF5DD3">
            <w:pPr>
              <w:pStyle w:val="53"/>
              <w:keepNext w:val="0"/>
              <w:keepLines w:val="0"/>
              <w:widowControl w:val="0"/>
              <w:rPr>
                <w:lang w:eastAsia="ja-JP"/>
              </w:rPr>
            </w:pPr>
          </w:p>
        </w:tc>
      </w:tr>
      <w:tr w14:paraId="349D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158FC384">
            <w:pPr>
              <w:pStyle w:val="54"/>
              <w:keepNext w:val="0"/>
              <w:keepLines w:val="0"/>
              <w:widowControl w:val="0"/>
              <w:ind w:left="142"/>
              <w:rPr>
                <w:b/>
                <w:bCs/>
                <w:lang w:eastAsia="ja-JP"/>
              </w:rPr>
            </w:pPr>
            <w:r>
              <w:rPr>
                <w:rFonts w:eastAsia="Calibri" w:cs="Arial"/>
                <w:b/>
                <w:bCs/>
                <w:iCs/>
                <w:szCs w:val="22"/>
                <w:lang w:eastAsia="ja-JP"/>
              </w:rPr>
              <w:t>&gt;CSI-RS MTC Configuration List</w:t>
            </w:r>
          </w:p>
        </w:tc>
        <w:tc>
          <w:tcPr>
            <w:tcW w:w="1080" w:type="dxa"/>
            <w:tcBorders>
              <w:top w:val="single" w:color="auto" w:sz="4" w:space="0"/>
              <w:left w:val="single" w:color="auto" w:sz="4" w:space="0"/>
              <w:bottom w:val="single" w:color="auto" w:sz="4" w:space="0"/>
              <w:right w:val="single" w:color="auto" w:sz="4" w:space="0"/>
            </w:tcBorders>
          </w:tcPr>
          <w:p w14:paraId="474C5BDF">
            <w:pPr>
              <w:pStyle w:val="54"/>
              <w:keepNext w:val="0"/>
              <w:keepLines w:val="0"/>
              <w:widowControl w:val="0"/>
              <w:rPr>
                <w:lang w:eastAsia="ja-JP"/>
              </w:rPr>
            </w:pPr>
            <w:r>
              <w:rPr>
                <w:rFonts w:eastAsia="Calibri" w:cs="Arial"/>
                <w:szCs w:val="22"/>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76D4756">
            <w:pPr>
              <w:pStyle w:val="54"/>
              <w:keepNext w:val="0"/>
              <w:keepLines w:val="0"/>
              <w:widowControl w:val="0"/>
              <w:rPr>
                <w:rFonts w:cs="Arial"/>
                <w:i/>
                <w:lang w:eastAsia="ja-JP"/>
              </w:rPr>
            </w:pPr>
            <w:r>
              <w:rPr>
                <w:rFonts w:eastAsia="Calibri" w:cs="Arial"/>
                <w:i/>
                <w:lang w:eastAsia="ja-JP"/>
              </w:rPr>
              <w:t>1 .. &lt;maxnoofCSIRSconfigurations&gt;</w:t>
            </w:r>
          </w:p>
        </w:tc>
        <w:tc>
          <w:tcPr>
            <w:tcW w:w="1512" w:type="dxa"/>
            <w:tcBorders>
              <w:top w:val="single" w:color="auto" w:sz="4" w:space="0"/>
              <w:left w:val="single" w:color="auto" w:sz="4" w:space="0"/>
              <w:bottom w:val="single" w:color="auto" w:sz="4" w:space="0"/>
              <w:right w:val="single" w:color="auto" w:sz="4" w:space="0"/>
            </w:tcBorders>
          </w:tcPr>
          <w:p w14:paraId="16569978">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134A414D">
            <w:pPr>
              <w:pStyle w:val="54"/>
              <w:keepNext w:val="0"/>
              <w:keepLines w:val="0"/>
              <w:widowControl w:val="0"/>
              <w:rPr>
                <w:lang w:val="en-US" w:eastAsia="zh-CN"/>
              </w:rPr>
            </w:pPr>
            <w:r>
              <w:rPr>
                <w:rFonts w:eastAsia="Calibri"/>
                <w:szCs w:val="22"/>
                <w:lang w:eastAsia="zh-CN"/>
              </w:rPr>
              <w:t>This list explicitly expresses the CSI-RS configurations contained in the MTC.</w:t>
            </w:r>
          </w:p>
        </w:tc>
        <w:tc>
          <w:tcPr>
            <w:tcW w:w="1080" w:type="dxa"/>
            <w:tcBorders>
              <w:top w:val="single" w:color="auto" w:sz="4" w:space="0"/>
              <w:left w:val="single" w:color="auto" w:sz="4" w:space="0"/>
              <w:bottom w:val="single" w:color="auto" w:sz="4" w:space="0"/>
              <w:right w:val="single" w:color="auto" w:sz="4" w:space="0"/>
            </w:tcBorders>
          </w:tcPr>
          <w:p w14:paraId="22B7DD00">
            <w:pPr>
              <w:pStyle w:val="53"/>
              <w:keepNext w:val="0"/>
              <w:keepLines w:val="0"/>
              <w:widowControl w:val="0"/>
              <w:rPr>
                <w:lang w:eastAsia="ja-JP"/>
              </w:rPr>
            </w:pPr>
            <w:r>
              <w:rPr>
                <w:rFonts w:eastAsia="Calibri" w:cs="Arial"/>
                <w:szCs w:val="22"/>
                <w:lang w:eastAsia="ja-JP"/>
              </w:rPr>
              <w:t>–</w:t>
            </w:r>
          </w:p>
        </w:tc>
        <w:tc>
          <w:tcPr>
            <w:tcW w:w="1080" w:type="dxa"/>
            <w:tcBorders>
              <w:top w:val="single" w:color="auto" w:sz="4" w:space="0"/>
              <w:left w:val="single" w:color="auto" w:sz="4" w:space="0"/>
              <w:bottom w:val="single" w:color="auto" w:sz="4" w:space="0"/>
              <w:right w:val="single" w:color="auto" w:sz="4" w:space="0"/>
            </w:tcBorders>
          </w:tcPr>
          <w:p w14:paraId="02A5FB0E">
            <w:pPr>
              <w:pStyle w:val="53"/>
              <w:keepNext w:val="0"/>
              <w:keepLines w:val="0"/>
              <w:widowControl w:val="0"/>
              <w:rPr>
                <w:lang w:eastAsia="ja-JP"/>
              </w:rPr>
            </w:pPr>
          </w:p>
        </w:tc>
      </w:tr>
      <w:tr w14:paraId="5663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0759FEBF">
            <w:pPr>
              <w:pStyle w:val="54"/>
              <w:ind w:left="284"/>
              <w:rPr>
                <w:lang w:eastAsia="ja-JP"/>
              </w:rPr>
            </w:pPr>
            <w:r>
              <w:rPr>
                <w:rFonts w:eastAsia="Calibri" w:cs="Arial"/>
                <w:szCs w:val="22"/>
                <w:lang w:eastAsia="zh-CN"/>
              </w:rPr>
              <w:t>&gt;&gt;CSI-RS Index</w:t>
            </w:r>
          </w:p>
        </w:tc>
        <w:tc>
          <w:tcPr>
            <w:tcW w:w="1080" w:type="dxa"/>
            <w:tcBorders>
              <w:top w:val="single" w:color="auto" w:sz="4" w:space="0"/>
              <w:left w:val="single" w:color="auto" w:sz="4" w:space="0"/>
              <w:bottom w:val="single" w:color="auto" w:sz="4" w:space="0"/>
              <w:right w:val="single" w:color="auto" w:sz="4" w:space="0"/>
            </w:tcBorders>
          </w:tcPr>
          <w:p w14:paraId="228E9D23">
            <w:pPr>
              <w:pStyle w:val="54"/>
              <w:keepNext w:val="0"/>
              <w:keepLines w:val="0"/>
              <w:widowControl w:val="0"/>
              <w:rPr>
                <w:lang w:eastAsia="ja-JP"/>
              </w:rPr>
            </w:pPr>
            <w:r>
              <w:rPr>
                <w:rFonts w:eastAsia="Calibri" w:cs="Arial"/>
                <w:szCs w:val="22"/>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42F0096">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2A364F2A">
            <w:pPr>
              <w:pStyle w:val="54"/>
              <w:keepNext w:val="0"/>
              <w:keepLines w:val="0"/>
              <w:widowControl w:val="0"/>
              <w:rPr>
                <w:lang w:eastAsia="ja-JP"/>
              </w:rPr>
            </w:pPr>
            <w:r>
              <w:rPr>
                <w:rFonts w:eastAsia="Calibri" w:cs="Arial"/>
                <w:szCs w:val="22"/>
                <w:lang w:eastAsia="ja-JP"/>
              </w:rPr>
              <w:t>INTEGER (0..95)</w:t>
            </w:r>
          </w:p>
        </w:tc>
        <w:tc>
          <w:tcPr>
            <w:tcW w:w="1728" w:type="dxa"/>
            <w:tcBorders>
              <w:top w:val="single" w:color="auto" w:sz="4" w:space="0"/>
              <w:left w:val="single" w:color="auto" w:sz="4" w:space="0"/>
              <w:bottom w:val="single" w:color="auto" w:sz="4" w:space="0"/>
              <w:right w:val="single" w:color="auto" w:sz="4" w:space="0"/>
            </w:tcBorders>
          </w:tcPr>
          <w:p w14:paraId="0087BB7A">
            <w:pPr>
              <w:pStyle w:val="54"/>
              <w:keepNext w:val="0"/>
              <w:keepLines w:val="0"/>
              <w:widowControl w:val="0"/>
              <w:rPr>
                <w:lang w:val="en-US" w:eastAsia="zh-CN"/>
              </w:rPr>
            </w:pPr>
            <w:r>
              <w:rPr>
                <w:rFonts w:eastAsia="Calibri"/>
                <w:szCs w:val="22"/>
                <w:lang w:eastAsia="zh-CN"/>
              </w:rPr>
              <w:t>Index of CSI-RS as in MTC</w:t>
            </w:r>
          </w:p>
        </w:tc>
        <w:tc>
          <w:tcPr>
            <w:tcW w:w="1080" w:type="dxa"/>
            <w:tcBorders>
              <w:top w:val="single" w:color="auto" w:sz="4" w:space="0"/>
              <w:left w:val="single" w:color="auto" w:sz="4" w:space="0"/>
              <w:bottom w:val="single" w:color="auto" w:sz="4" w:space="0"/>
              <w:right w:val="single" w:color="auto" w:sz="4" w:space="0"/>
            </w:tcBorders>
          </w:tcPr>
          <w:p w14:paraId="722FFA27">
            <w:pPr>
              <w:pStyle w:val="53"/>
              <w:keepNext w:val="0"/>
              <w:keepLines w:val="0"/>
              <w:widowControl w:val="0"/>
              <w:rPr>
                <w:lang w:eastAsia="ja-JP"/>
              </w:rPr>
            </w:pPr>
            <w:r>
              <w:rPr>
                <w:rFonts w:eastAsia="Calibri" w:cs="Arial"/>
                <w:szCs w:val="22"/>
                <w:lang w:eastAsia="ja-JP"/>
              </w:rPr>
              <w:t>–</w:t>
            </w:r>
          </w:p>
        </w:tc>
        <w:tc>
          <w:tcPr>
            <w:tcW w:w="1080" w:type="dxa"/>
            <w:tcBorders>
              <w:top w:val="single" w:color="auto" w:sz="4" w:space="0"/>
              <w:left w:val="single" w:color="auto" w:sz="4" w:space="0"/>
              <w:bottom w:val="single" w:color="auto" w:sz="4" w:space="0"/>
              <w:right w:val="single" w:color="auto" w:sz="4" w:space="0"/>
            </w:tcBorders>
          </w:tcPr>
          <w:p w14:paraId="359CAB46">
            <w:pPr>
              <w:pStyle w:val="53"/>
              <w:keepNext w:val="0"/>
              <w:keepLines w:val="0"/>
              <w:widowControl w:val="0"/>
              <w:rPr>
                <w:lang w:eastAsia="ja-JP"/>
              </w:rPr>
            </w:pPr>
          </w:p>
        </w:tc>
      </w:tr>
      <w:tr w14:paraId="0FA7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3C89F71B">
            <w:pPr>
              <w:pStyle w:val="54"/>
              <w:ind w:left="284"/>
              <w:rPr>
                <w:lang w:eastAsia="ja-JP"/>
              </w:rPr>
            </w:pPr>
            <w:r>
              <w:rPr>
                <w:rFonts w:eastAsia="Calibri" w:cs="Arial"/>
                <w:szCs w:val="22"/>
                <w:lang w:eastAsia="zh-CN"/>
              </w:rPr>
              <w:t>&gt;&gt;CSI-RS Status</w:t>
            </w:r>
          </w:p>
        </w:tc>
        <w:tc>
          <w:tcPr>
            <w:tcW w:w="1080" w:type="dxa"/>
            <w:tcBorders>
              <w:top w:val="single" w:color="auto" w:sz="4" w:space="0"/>
              <w:left w:val="single" w:color="auto" w:sz="4" w:space="0"/>
              <w:bottom w:val="single" w:color="auto" w:sz="4" w:space="0"/>
              <w:right w:val="single" w:color="auto" w:sz="4" w:space="0"/>
            </w:tcBorders>
          </w:tcPr>
          <w:p w14:paraId="13D9A6F2">
            <w:pPr>
              <w:pStyle w:val="54"/>
              <w:keepNext w:val="0"/>
              <w:keepLines w:val="0"/>
              <w:widowControl w:val="0"/>
              <w:rPr>
                <w:lang w:eastAsia="ja-JP"/>
              </w:rPr>
            </w:pPr>
            <w:r>
              <w:rPr>
                <w:rFonts w:eastAsia="Calibri" w:cs="Arial"/>
                <w:szCs w:val="22"/>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FE6471E">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6042FC06">
            <w:pPr>
              <w:pStyle w:val="54"/>
              <w:keepNext w:val="0"/>
              <w:keepLines w:val="0"/>
              <w:widowControl w:val="0"/>
              <w:rPr>
                <w:lang w:eastAsia="ja-JP"/>
              </w:rPr>
            </w:pPr>
            <w:r>
              <w:rPr>
                <w:rFonts w:eastAsia="Calibri" w:cs="Arial"/>
                <w:szCs w:val="22"/>
                <w:lang w:eastAsia="ja-JP"/>
              </w:rPr>
              <w:t>ENUMERATED (activated, deactivated, …)</w:t>
            </w:r>
          </w:p>
        </w:tc>
        <w:tc>
          <w:tcPr>
            <w:tcW w:w="1728" w:type="dxa"/>
            <w:tcBorders>
              <w:top w:val="single" w:color="auto" w:sz="4" w:space="0"/>
              <w:left w:val="single" w:color="auto" w:sz="4" w:space="0"/>
              <w:bottom w:val="single" w:color="auto" w:sz="4" w:space="0"/>
              <w:right w:val="single" w:color="auto" w:sz="4" w:space="0"/>
            </w:tcBorders>
          </w:tcPr>
          <w:p w14:paraId="04CB5FE1">
            <w:pPr>
              <w:pStyle w:val="54"/>
              <w:keepNext w:val="0"/>
              <w:keepLines w:val="0"/>
              <w:widowControl w:val="0"/>
              <w:rPr>
                <w:lang w:val="en-US" w:eastAsia="zh-CN"/>
              </w:rPr>
            </w:pPr>
            <w:r>
              <w:rPr>
                <w:rFonts w:eastAsia="Calibri"/>
                <w:szCs w:val="22"/>
                <w:lang w:eastAsia="zh-CN"/>
              </w:rPr>
              <w:t>This IE indicates the CSI-RS transmission status of the configuration.</w:t>
            </w:r>
          </w:p>
        </w:tc>
        <w:tc>
          <w:tcPr>
            <w:tcW w:w="1080" w:type="dxa"/>
            <w:tcBorders>
              <w:top w:val="single" w:color="auto" w:sz="4" w:space="0"/>
              <w:left w:val="single" w:color="auto" w:sz="4" w:space="0"/>
              <w:bottom w:val="single" w:color="auto" w:sz="4" w:space="0"/>
              <w:right w:val="single" w:color="auto" w:sz="4" w:space="0"/>
            </w:tcBorders>
          </w:tcPr>
          <w:p w14:paraId="0929EB38">
            <w:pPr>
              <w:pStyle w:val="53"/>
              <w:keepNext w:val="0"/>
              <w:keepLines w:val="0"/>
              <w:widowControl w:val="0"/>
              <w:rPr>
                <w:lang w:eastAsia="ja-JP"/>
              </w:rPr>
            </w:pPr>
            <w:r>
              <w:rPr>
                <w:rFonts w:eastAsia="Calibri" w:cs="Arial"/>
                <w:szCs w:val="22"/>
                <w:lang w:eastAsia="ja-JP"/>
              </w:rPr>
              <w:t>–</w:t>
            </w:r>
          </w:p>
        </w:tc>
        <w:tc>
          <w:tcPr>
            <w:tcW w:w="1080" w:type="dxa"/>
            <w:tcBorders>
              <w:top w:val="single" w:color="auto" w:sz="4" w:space="0"/>
              <w:left w:val="single" w:color="auto" w:sz="4" w:space="0"/>
              <w:bottom w:val="single" w:color="auto" w:sz="4" w:space="0"/>
              <w:right w:val="single" w:color="auto" w:sz="4" w:space="0"/>
            </w:tcBorders>
          </w:tcPr>
          <w:p w14:paraId="28318AD4">
            <w:pPr>
              <w:pStyle w:val="53"/>
              <w:keepNext w:val="0"/>
              <w:keepLines w:val="0"/>
              <w:widowControl w:val="0"/>
              <w:rPr>
                <w:lang w:eastAsia="ja-JP"/>
              </w:rPr>
            </w:pPr>
          </w:p>
        </w:tc>
      </w:tr>
      <w:tr w14:paraId="7764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D825291">
            <w:pPr>
              <w:pStyle w:val="54"/>
              <w:ind w:left="284"/>
              <w:rPr>
                <w:b/>
                <w:bCs/>
                <w:lang w:eastAsia="ja-JP"/>
              </w:rPr>
            </w:pPr>
            <w:r>
              <w:rPr>
                <w:rFonts w:eastAsia="Calibri" w:cs="Arial"/>
                <w:b/>
                <w:bCs/>
                <w:szCs w:val="22"/>
                <w:lang w:eastAsia="zh-CN"/>
              </w:rPr>
              <w:t>&gt;&gt;</w:t>
            </w:r>
            <w:r>
              <w:rPr>
                <w:rStyle w:val="86"/>
                <w:rFonts w:eastAsia="Calibri"/>
                <w:bCs/>
              </w:rPr>
              <w:t>CSI-RS Neighbour List</w:t>
            </w:r>
          </w:p>
        </w:tc>
        <w:tc>
          <w:tcPr>
            <w:tcW w:w="1080" w:type="dxa"/>
            <w:tcBorders>
              <w:top w:val="single" w:color="auto" w:sz="4" w:space="0"/>
              <w:left w:val="single" w:color="auto" w:sz="4" w:space="0"/>
              <w:bottom w:val="single" w:color="auto" w:sz="4" w:space="0"/>
              <w:right w:val="single" w:color="auto" w:sz="4" w:space="0"/>
            </w:tcBorders>
          </w:tcPr>
          <w:p w14:paraId="7BA643D6">
            <w:pPr>
              <w:pStyle w:val="54"/>
              <w:keepNext w:val="0"/>
              <w:keepLines w:val="0"/>
              <w:widowControl w:val="0"/>
              <w:rPr>
                <w:lang w:eastAsia="ja-JP"/>
              </w:rPr>
            </w:pPr>
            <w:r>
              <w:rPr>
                <w:rFonts w:eastAsia="Calibri" w:cs="Arial"/>
                <w:szCs w:val="22"/>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4856DAA">
            <w:pPr>
              <w:pStyle w:val="54"/>
              <w:keepNext w:val="0"/>
              <w:keepLines w:val="0"/>
              <w:widowControl w:val="0"/>
              <w:rPr>
                <w:rFonts w:cs="Arial"/>
                <w:i/>
                <w:lang w:eastAsia="ja-JP"/>
              </w:rPr>
            </w:pPr>
            <w:r>
              <w:rPr>
                <w:rFonts w:eastAsia="Calibri" w:cs="Arial"/>
                <w:i/>
                <w:lang w:eastAsia="ja-JP"/>
              </w:rPr>
              <w:t>1 .. &lt;maxnoofCSIRSneighbourCells&gt;</w:t>
            </w:r>
          </w:p>
        </w:tc>
        <w:tc>
          <w:tcPr>
            <w:tcW w:w="1512" w:type="dxa"/>
            <w:tcBorders>
              <w:top w:val="single" w:color="auto" w:sz="4" w:space="0"/>
              <w:left w:val="single" w:color="auto" w:sz="4" w:space="0"/>
              <w:bottom w:val="single" w:color="auto" w:sz="4" w:space="0"/>
              <w:right w:val="single" w:color="auto" w:sz="4" w:space="0"/>
            </w:tcBorders>
          </w:tcPr>
          <w:p w14:paraId="7DCCF596">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3AF66BBC">
            <w:pPr>
              <w:pStyle w:val="54"/>
              <w:keepNext w:val="0"/>
              <w:keepLines w:val="0"/>
              <w:widowControl w:val="0"/>
              <w:rPr>
                <w:lang w:val="en-US" w:eastAsia="zh-CN"/>
              </w:rPr>
            </w:pPr>
            <w:r>
              <w:rPr>
                <w:rFonts w:eastAsia="Calibri"/>
                <w:szCs w:val="22"/>
                <w:lang w:eastAsia="zh-CN"/>
              </w:rPr>
              <w:t>This list expresses the cells and CSI-RSs neighbouring the CSI-RS in the CSI-RS Index IE.</w:t>
            </w:r>
          </w:p>
        </w:tc>
        <w:tc>
          <w:tcPr>
            <w:tcW w:w="1080" w:type="dxa"/>
            <w:tcBorders>
              <w:top w:val="single" w:color="auto" w:sz="4" w:space="0"/>
              <w:left w:val="single" w:color="auto" w:sz="4" w:space="0"/>
              <w:bottom w:val="single" w:color="auto" w:sz="4" w:space="0"/>
              <w:right w:val="single" w:color="auto" w:sz="4" w:space="0"/>
            </w:tcBorders>
          </w:tcPr>
          <w:p w14:paraId="1A8FE909">
            <w:pPr>
              <w:pStyle w:val="53"/>
              <w:keepNext w:val="0"/>
              <w:keepLines w:val="0"/>
              <w:widowControl w:val="0"/>
              <w:rPr>
                <w:lang w:eastAsia="ja-JP"/>
              </w:rPr>
            </w:pPr>
            <w:r>
              <w:rPr>
                <w:rFonts w:eastAsia="Calibri" w:cs="Arial"/>
                <w:szCs w:val="22"/>
                <w:lang w:eastAsia="ja-JP"/>
              </w:rPr>
              <w:t>–</w:t>
            </w:r>
          </w:p>
        </w:tc>
        <w:tc>
          <w:tcPr>
            <w:tcW w:w="1080" w:type="dxa"/>
            <w:tcBorders>
              <w:top w:val="single" w:color="auto" w:sz="4" w:space="0"/>
              <w:left w:val="single" w:color="auto" w:sz="4" w:space="0"/>
              <w:bottom w:val="single" w:color="auto" w:sz="4" w:space="0"/>
              <w:right w:val="single" w:color="auto" w:sz="4" w:space="0"/>
            </w:tcBorders>
          </w:tcPr>
          <w:p w14:paraId="1DEBBAAA">
            <w:pPr>
              <w:pStyle w:val="53"/>
              <w:keepNext w:val="0"/>
              <w:keepLines w:val="0"/>
              <w:widowControl w:val="0"/>
              <w:rPr>
                <w:lang w:eastAsia="ja-JP"/>
              </w:rPr>
            </w:pPr>
          </w:p>
        </w:tc>
      </w:tr>
      <w:tr w14:paraId="2F5D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715957D3">
            <w:pPr>
              <w:pStyle w:val="54"/>
              <w:keepNext w:val="0"/>
              <w:keepLines w:val="0"/>
              <w:widowControl w:val="0"/>
              <w:ind w:left="425"/>
              <w:rPr>
                <w:lang w:eastAsia="ja-JP"/>
              </w:rPr>
            </w:pPr>
            <w:r>
              <w:rPr>
                <w:rFonts w:eastAsia="Calibri" w:cs="Arial"/>
                <w:szCs w:val="22"/>
                <w:lang w:eastAsia="ja-JP"/>
              </w:rPr>
              <w:t>&gt;&gt;&gt;NR CGI</w:t>
            </w:r>
          </w:p>
        </w:tc>
        <w:tc>
          <w:tcPr>
            <w:tcW w:w="1080" w:type="dxa"/>
            <w:tcBorders>
              <w:top w:val="single" w:color="auto" w:sz="4" w:space="0"/>
              <w:left w:val="single" w:color="auto" w:sz="4" w:space="0"/>
              <w:bottom w:val="single" w:color="auto" w:sz="4" w:space="0"/>
              <w:right w:val="single" w:color="auto" w:sz="4" w:space="0"/>
            </w:tcBorders>
          </w:tcPr>
          <w:p w14:paraId="0B8B3477">
            <w:pPr>
              <w:pStyle w:val="54"/>
              <w:keepNext w:val="0"/>
              <w:keepLines w:val="0"/>
              <w:widowControl w:val="0"/>
              <w:rPr>
                <w:lang w:eastAsia="ja-JP"/>
              </w:rPr>
            </w:pPr>
            <w:r>
              <w:rPr>
                <w:rFonts w:eastAsia="Calibri" w:cs="Arial"/>
                <w:szCs w:val="22"/>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668619D">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1D75C092">
            <w:pPr>
              <w:pStyle w:val="54"/>
              <w:keepNext w:val="0"/>
              <w:keepLines w:val="0"/>
              <w:widowControl w:val="0"/>
              <w:rPr>
                <w:lang w:eastAsia="ja-JP"/>
              </w:rPr>
            </w:pPr>
            <w:r>
              <w:rPr>
                <w:rFonts w:eastAsia="Calibri" w:cs="Arial"/>
                <w:szCs w:val="22"/>
                <w:lang w:eastAsia="ja-JP"/>
              </w:rPr>
              <w:t>9.2.111</w:t>
            </w:r>
          </w:p>
        </w:tc>
        <w:tc>
          <w:tcPr>
            <w:tcW w:w="1728" w:type="dxa"/>
            <w:tcBorders>
              <w:top w:val="single" w:color="auto" w:sz="4" w:space="0"/>
              <w:left w:val="single" w:color="auto" w:sz="4" w:space="0"/>
              <w:bottom w:val="single" w:color="auto" w:sz="4" w:space="0"/>
              <w:right w:val="single" w:color="auto" w:sz="4" w:space="0"/>
            </w:tcBorders>
          </w:tcPr>
          <w:p w14:paraId="49695052">
            <w:pPr>
              <w:pStyle w:val="54"/>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683B24DD">
            <w:pPr>
              <w:pStyle w:val="53"/>
              <w:keepNext w:val="0"/>
              <w:keepLines w:val="0"/>
              <w:widowControl w:val="0"/>
              <w:rPr>
                <w:lang w:eastAsia="ja-JP"/>
              </w:rPr>
            </w:pPr>
            <w:r>
              <w:rPr>
                <w:rFonts w:eastAsia="Calibri" w:cs="Arial"/>
                <w:szCs w:val="22"/>
                <w:lang w:eastAsia="ja-JP"/>
              </w:rPr>
              <w:t>–</w:t>
            </w:r>
          </w:p>
        </w:tc>
        <w:tc>
          <w:tcPr>
            <w:tcW w:w="1080" w:type="dxa"/>
            <w:tcBorders>
              <w:top w:val="single" w:color="auto" w:sz="4" w:space="0"/>
              <w:left w:val="single" w:color="auto" w:sz="4" w:space="0"/>
              <w:bottom w:val="single" w:color="auto" w:sz="4" w:space="0"/>
              <w:right w:val="single" w:color="auto" w:sz="4" w:space="0"/>
            </w:tcBorders>
          </w:tcPr>
          <w:p w14:paraId="400232A3">
            <w:pPr>
              <w:pStyle w:val="53"/>
              <w:keepNext w:val="0"/>
              <w:keepLines w:val="0"/>
              <w:widowControl w:val="0"/>
              <w:rPr>
                <w:lang w:eastAsia="ja-JP"/>
              </w:rPr>
            </w:pPr>
          </w:p>
        </w:tc>
      </w:tr>
      <w:tr w14:paraId="6301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2FA44DCD">
            <w:pPr>
              <w:pStyle w:val="54"/>
              <w:ind w:left="425"/>
              <w:rPr>
                <w:b/>
                <w:bCs/>
                <w:lang w:eastAsia="ja-JP"/>
              </w:rPr>
            </w:pPr>
            <w:r>
              <w:rPr>
                <w:rFonts w:eastAsia="Calibri" w:cs="Arial"/>
                <w:b/>
                <w:bCs/>
                <w:szCs w:val="22"/>
                <w:lang w:eastAsia="ja-JP"/>
              </w:rPr>
              <w:t>&gt;&gt;&gt;</w:t>
            </w:r>
            <w:r>
              <w:rPr>
                <w:rStyle w:val="86"/>
                <w:rFonts w:eastAsia="Calibri"/>
                <w:bCs/>
              </w:rPr>
              <w:t>CSI-RS MTC Neighbour List</w:t>
            </w:r>
          </w:p>
        </w:tc>
        <w:tc>
          <w:tcPr>
            <w:tcW w:w="1080" w:type="dxa"/>
            <w:tcBorders>
              <w:top w:val="single" w:color="auto" w:sz="4" w:space="0"/>
              <w:left w:val="single" w:color="auto" w:sz="4" w:space="0"/>
              <w:bottom w:val="single" w:color="auto" w:sz="4" w:space="0"/>
              <w:right w:val="single" w:color="auto" w:sz="4" w:space="0"/>
            </w:tcBorders>
          </w:tcPr>
          <w:p w14:paraId="4D498072">
            <w:pPr>
              <w:pStyle w:val="54"/>
              <w:keepNext w:val="0"/>
              <w:keepLines w:val="0"/>
              <w:widowControl w:val="0"/>
              <w:rPr>
                <w:lang w:eastAsia="ja-JP"/>
              </w:rPr>
            </w:pPr>
            <w:r>
              <w:rPr>
                <w:rFonts w:eastAsia="Calibri" w:cs="Arial"/>
                <w:szCs w:val="22"/>
                <w:lang w:eastAsia="ja-JP"/>
              </w:rPr>
              <w:t>O</w:t>
            </w:r>
          </w:p>
        </w:tc>
        <w:tc>
          <w:tcPr>
            <w:tcW w:w="1080" w:type="dxa"/>
            <w:tcBorders>
              <w:top w:val="single" w:color="auto" w:sz="4" w:space="0"/>
              <w:left w:val="single" w:color="auto" w:sz="4" w:space="0"/>
              <w:bottom w:val="single" w:color="auto" w:sz="4" w:space="0"/>
              <w:right w:val="single" w:color="auto" w:sz="4" w:space="0"/>
            </w:tcBorders>
          </w:tcPr>
          <w:p w14:paraId="17D1807D">
            <w:pPr>
              <w:pStyle w:val="54"/>
              <w:keepNext w:val="0"/>
              <w:keepLines w:val="0"/>
              <w:widowControl w:val="0"/>
              <w:rPr>
                <w:rFonts w:cs="Arial"/>
                <w:i/>
                <w:lang w:eastAsia="ja-JP"/>
              </w:rPr>
            </w:pPr>
            <w:r>
              <w:rPr>
                <w:rFonts w:eastAsia="Calibri" w:cs="Arial"/>
                <w:i/>
                <w:lang w:eastAsia="ja-JP"/>
              </w:rPr>
              <w:t>1 .. &lt;maxnoofCSIRSneighbourCellsInMTC&gt;</w:t>
            </w:r>
          </w:p>
        </w:tc>
        <w:tc>
          <w:tcPr>
            <w:tcW w:w="1512" w:type="dxa"/>
            <w:tcBorders>
              <w:top w:val="single" w:color="auto" w:sz="4" w:space="0"/>
              <w:left w:val="single" w:color="auto" w:sz="4" w:space="0"/>
              <w:bottom w:val="single" w:color="auto" w:sz="4" w:space="0"/>
              <w:right w:val="single" w:color="auto" w:sz="4" w:space="0"/>
            </w:tcBorders>
          </w:tcPr>
          <w:p w14:paraId="5B3B048A">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022A06C4">
            <w:pPr>
              <w:pStyle w:val="54"/>
              <w:keepNext w:val="0"/>
              <w:keepLines w:val="0"/>
              <w:widowControl w:val="0"/>
              <w:rPr>
                <w:lang w:val="en-US" w:eastAsia="zh-CN"/>
              </w:rPr>
            </w:pPr>
            <w:r>
              <w:rPr>
                <w:rFonts w:eastAsia="Calibri"/>
                <w:szCs w:val="22"/>
                <w:lang w:eastAsia="zh-CN"/>
              </w:rPr>
              <w:t>This list expresses the CSI-RSs served by the CGI, which are neighbouring the CSI-RS of the neighbour cell.</w:t>
            </w:r>
          </w:p>
        </w:tc>
        <w:tc>
          <w:tcPr>
            <w:tcW w:w="1080" w:type="dxa"/>
            <w:tcBorders>
              <w:top w:val="single" w:color="auto" w:sz="4" w:space="0"/>
              <w:left w:val="single" w:color="auto" w:sz="4" w:space="0"/>
              <w:bottom w:val="single" w:color="auto" w:sz="4" w:space="0"/>
              <w:right w:val="single" w:color="auto" w:sz="4" w:space="0"/>
            </w:tcBorders>
          </w:tcPr>
          <w:p w14:paraId="21523E82">
            <w:pPr>
              <w:pStyle w:val="53"/>
              <w:keepNext w:val="0"/>
              <w:keepLines w:val="0"/>
              <w:widowControl w:val="0"/>
              <w:rPr>
                <w:lang w:eastAsia="ja-JP"/>
              </w:rPr>
            </w:pPr>
            <w:r>
              <w:rPr>
                <w:rFonts w:eastAsia="Calibri" w:cs="Arial"/>
                <w:szCs w:val="22"/>
                <w:lang w:eastAsia="ja-JP"/>
              </w:rPr>
              <w:t>–</w:t>
            </w:r>
          </w:p>
        </w:tc>
        <w:tc>
          <w:tcPr>
            <w:tcW w:w="1080" w:type="dxa"/>
            <w:tcBorders>
              <w:top w:val="single" w:color="auto" w:sz="4" w:space="0"/>
              <w:left w:val="single" w:color="auto" w:sz="4" w:space="0"/>
              <w:bottom w:val="single" w:color="auto" w:sz="4" w:space="0"/>
              <w:right w:val="single" w:color="auto" w:sz="4" w:space="0"/>
            </w:tcBorders>
          </w:tcPr>
          <w:p w14:paraId="6B34C8A2">
            <w:pPr>
              <w:pStyle w:val="53"/>
              <w:keepNext w:val="0"/>
              <w:keepLines w:val="0"/>
              <w:widowControl w:val="0"/>
              <w:rPr>
                <w:lang w:eastAsia="ja-JP"/>
              </w:rPr>
            </w:pPr>
          </w:p>
        </w:tc>
      </w:tr>
      <w:tr w14:paraId="75BB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Borders>
              <w:top w:val="single" w:color="auto" w:sz="4" w:space="0"/>
              <w:left w:val="single" w:color="auto" w:sz="4" w:space="0"/>
              <w:bottom w:val="single" w:color="auto" w:sz="4" w:space="0"/>
              <w:right w:val="single" w:color="auto" w:sz="4" w:space="0"/>
            </w:tcBorders>
          </w:tcPr>
          <w:p w14:paraId="5A87D17D">
            <w:pPr>
              <w:pStyle w:val="54"/>
              <w:keepNext w:val="0"/>
              <w:keepLines w:val="0"/>
              <w:widowControl w:val="0"/>
              <w:ind w:left="567"/>
              <w:rPr>
                <w:lang w:eastAsia="ja-JP"/>
              </w:rPr>
            </w:pPr>
            <w:r>
              <w:rPr>
                <w:rFonts w:eastAsia="Calibri" w:cs="Arial"/>
                <w:szCs w:val="22"/>
                <w:lang w:eastAsia="zh-CN"/>
              </w:rPr>
              <w:t>&gt;&gt;&gt;&gt;CSI-RS Index</w:t>
            </w:r>
          </w:p>
        </w:tc>
        <w:tc>
          <w:tcPr>
            <w:tcW w:w="1080" w:type="dxa"/>
            <w:tcBorders>
              <w:top w:val="single" w:color="auto" w:sz="4" w:space="0"/>
              <w:left w:val="single" w:color="auto" w:sz="4" w:space="0"/>
              <w:bottom w:val="single" w:color="auto" w:sz="4" w:space="0"/>
              <w:right w:val="single" w:color="auto" w:sz="4" w:space="0"/>
            </w:tcBorders>
          </w:tcPr>
          <w:p w14:paraId="277C955C">
            <w:pPr>
              <w:pStyle w:val="54"/>
              <w:keepNext w:val="0"/>
              <w:keepLines w:val="0"/>
              <w:widowControl w:val="0"/>
              <w:rPr>
                <w:lang w:eastAsia="ja-JP"/>
              </w:rPr>
            </w:pPr>
            <w:r>
              <w:rPr>
                <w:rFonts w:eastAsia="Calibri" w:cs="Arial"/>
                <w:szCs w:val="22"/>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17AA1F1">
            <w:pPr>
              <w:pStyle w:val="54"/>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14:paraId="08A38B3F">
            <w:pPr>
              <w:pStyle w:val="54"/>
              <w:keepNext w:val="0"/>
              <w:keepLines w:val="0"/>
              <w:widowControl w:val="0"/>
              <w:rPr>
                <w:lang w:eastAsia="ja-JP"/>
              </w:rPr>
            </w:pPr>
            <w:r>
              <w:rPr>
                <w:rFonts w:eastAsia="Calibri" w:cs="Arial"/>
                <w:szCs w:val="22"/>
                <w:lang w:eastAsia="ja-JP"/>
              </w:rPr>
              <w:t>INTEGER (0..95)</w:t>
            </w:r>
          </w:p>
        </w:tc>
        <w:tc>
          <w:tcPr>
            <w:tcW w:w="1728" w:type="dxa"/>
            <w:tcBorders>
              <w:top w:val="single" w:color="auto" w:sz="4" w:space="0"/>
              <w:left w:val="single" w:color="auto" w:sz="4" w:space="0"/>
              <w:bottom w:val="single" w:color="auto" w:sz="4" w:space="0"/>
              <w:right w:val="single" w:color="auto" w:sz="4" w:space="0"/>
            </w:tcBorders>
          </w:tcPr>
          <w:p w14:paraId="0521AA8F">
            <w:pPr>
              <w:pStyle w:val="54"/>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7798EC0A">
            <w:pPr>
              <w:pStyle w:val="53"/>
              <w:keepNext w:val="0"/>
              <w:keepLines w:val="0"/>
              <w:widowControl w:val="0"/>
              <w:rPr>
                <w:lang w:eastAsia="ja-JP"/>
              </w:rPr>
            </w:pPr>
            <w:r>
              <w:rPr>
                <w:rFonts w:eastAsia="Calibri" w:cs="Arial"/>
                <w:szCs w:val="22"/>
                <w:lang w:eastAsia="ja-JP"/>
              </w:rPr>
              <w:t>–</w:t>
            </w:r>
          </w:p>
        </w:tc>
        <w:tc>
          <w:tcPr>
            <w:tcW w:w="1080" w:type="dxa"/>
            <w:tcBorders>
              <w:top w:val="single" w:color="auto" w:sz="4" w:space="0"/>
              <w:left w:val="single" w:color="auto" w:sz="4" w:space="0"/>
              <w:bottom w:val="single" w:color="auto" w:sz="4" w:space="0"/>
              <w:right w:val="single" w:color="auto" w:sz="4" w:space="0"/>
            </w:tcBorders>
          </w:tcPr>
          <w:p w14:paraId="40A42F66">
            <w:pPr>
              <w:pStyle w:val="53"/>
              <w:keepNext w:val="0"/>
              <w:keepLines w:val="0"/>
              <w:widowControl w:val="0"/>
              <w:rPr>
                <w:lang w:eastAsia="ja-JP"/>
              </w:rPr>
            </w:pPr>
          </w:p>
        </w:tc>
      </w:tr>
      <w:tr w14:paraId="7B00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7" w:author="ZTE" w:date="2025-05-07T10:32:55Z"/>
        </w:trPr>
        <w:tc>
          <w:tcPr>
            <w:tcW w:w="2160" w:type="dxa"/>
            <w:tcBorders>
              <w:top w:val="single" w:color="auto" w:sz="4" w:space="0"/>
              <w:left w:val="single" w:color="auto" w:sz="4" w:space="0"/>
              <w:bottom w:val="single" w:color="auto" w:sz="4" w:space="0"/>
              <w:right w:val="single" w:color="auto" w:sz="4" w:space="0"/>
            </w:tcBorders>
          </w:tcPr>
          <w:p w14:paraId="60031CC7">
            <w:pPr>
              <w:pStyle w:val="54"/>
              <w:keepNext w:val="0"/>
              <w:keepLines w:val="0"/>
              <w:widowControl w:val="0"/>
              <w:rPr>
                <w:ins w:id="118" w:author="ZTE" w:date="2025-05-07T10:32:55Z"/>
                <w:rFonts w:hint="default" w:eastAsia="宋体"/>
                <w:lang w:val="en-US" w:eastAsia="zh-CN"/>
              </w:rPr>
            </w:pPr>
            <w:ins w:id="119" w:author="ZTE" w:date="2025-05-07T10:32:55Z">
              <w:r>
                <w:rPr>
                  <w:rFonts w:hint="eastAsia"/>
                  <w:lang w:val="en-US" w:eastAsia="zh-CN"/>
                </w:rPr>
                <w:t>HSDN Cell</w:t>
              </w:r>
            </w:ins>
          </w:p>
        </w:tc>
        <w:tc>
          <w:tcPr>
            <w:tcW w:w="1080" w:type="dxa"/>
            <w:tcBorders>
              <w:top w:val="single" w:color="auto" w:sz="4" w:space="0"/>
              <w:left w:val="single" w:color="auto" w:sz="4" w:space="0"/>
              <w:bottom w:val="single" w:color="auto" w:sz="4" w:space="0"/>
              <w:right w:val="single" w:color="auto" w:sz="4" w:space="0"/>
            </w:tcBorders>
          </w:tcPr>
          <w:p w14:paraId="52846D44">
            <w:pPr>
              <w:pStyle w:val="54"/>
              <w:keepNext w:val="0"/>
              <w:keepLines w:val="0"/>
              <w:widowControl w:val="0"/>
              <w:rPr>
                <w:ins w:id="120" w:author="ZTE" w:date="2025-05-07T10:32:55Z"/>
                <w:rFonts w:hint="default" w:eastAsia="宋体"/>
                <w:lang w:val="en-US" w:eastAsia="zh-CN"/>
              </w:rPr>
            </w:pPr>
            <w:ins w:id="121" w:author="ZTE" w:date="2025-05-07T10:32:55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4FEA8715">
            <w:pPr>
              <w:pStyle w:val="54"/>
              <w:keepNext w:val="0"/>
              <w:keepLines w:val="0"/>
              <w:widowControl w:val="0"/>
              <w:rPr>
                <w:ins w:id="122" w:author="ZTE" w:date="2025-05-07T10:32:55Z"/>
                <w:i/>
                <w:lang w:eastAsia="ja-JP"/>
              </w:rPr>
            </w:pPr>
          </w:p>
        </w:tc>
        <w:tc>
          <w:tcPr>
            <w:tcW w:w="1512" w:type="dxa"/>
            <w:tcBorders>
              <w:top w:val="single" w:color="auto" w:sz="4" w:space="0"/>
              <w:left w:val="single" w:color="auto" w:sz="4" w:space="0"/>
              <w:bottom w:val="single" w:color="auto" w:sz="4" w:space="0"/>
              <w:right w:val="single" w:color="auto" w:sz="4" w:space="0"/>
            </w:tcBorders>
          </w:tcPr>
          <w:p w14:paraId="03D38DD7">
            <w:pPr>
              <w:pStyle w:val="54"/>
              <w:keepNext w:val="0"/>
              <w:keepLines w:val="0"/>
              <w:widowControl w:val="0"/>
              <w:rPr>
                <w:ins w:id="123" w:author="ZTE" w:date="2025-05-07T10:32:55Z"/>
                <w:rFonts w:hint="default" w:eastAsia="宋体"/>
                <w:lang w:val="en-US" w:eastAsia="zh-CN"/>
              </w:rPr>
            </w:pPr>
            <w:ins w:id="124" w:author="ZTE" w:date="2025-05-07T10:32:55Z">
              <w:r>
                <w:rPr>
                  <w:rFonts w:hint="eastAsia"/>
                  <w:lang w:val="en-US" w:eastAsia="zh-CN"/>
                </w:rPr>
                <w:t>9.2.x</w:t>
              </w:r>
            </w:ins>
          </w:p>
        </w:tc>
        <w:tc>
          <w:tcPr>
            <w:tcW w:w="1728" w:type="dxa"/>
            <w:tcBorders>
              <w:top w:val="single" w:color="auto" w:sz="4" w:space="0"/>
              <w:left w:val="single" w:color="auto" w:sz="4" w:space="0"/>
              <w:bottom w:val="single" w:color="auto" w:sz="4" w:space="0"/>
              <w:right w:val="single" w:color="auto" w:sz="4" w:space="0"/>
            </w:tcBorders>
          </w:tcPr>
          <w:p w14:paraId="3A9179C8">
            <w:pPr>
              <w:pStyle w:val="54"/>
              <w:keepNext w:val="0"/>
              <w:keepLines w:val="0"/>
              <w:widowControl w:val="0"/>
              <w:rPr>
                <w:ins w:id="125" w:author="ZTE" w:date="2025-05-07T10:32:55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14:paraId="2F916502">
            <w:pPr>
              <w:pStyle w:val="53"/>
              <w:keepNext w:val="0"/>
              <w:keepLines w:val="0"/>
              <w:widowControl w:val="0"/>
              <w:rPr>
                <w:ins w:id="126" w:author="ZTE" w:date="2025-05-07T10:32:55Z"/>
                <w:rFonts w:hint="default" w:eastAsia="宋体"/>
                <w:lang w:val="en-US" w:eastAsia="zh-CN"/>
              </w:rPr>
            </w:pPr>
            <w:ins w:id="127" w:author="ZTE" w:date="2025-05-07T10:32:55Z">
              <w:r>
                <w:rPr>
                  <w:rFonts w:hint="eastAsia"/>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2B705ADD">
            <w:pPr>
              <w:pStyle w:val="53"/>
              <w:keepNext w:val="0"/>
              <w:keepLines w:val="0"/>
              <w:widowControl w:val="0"/>
              <w:rPr>
                <w:ins w:id="128" w:author="ZTE" w:date="2025-05-07T10:32:55Z"/>
                <w:rFonts w:hint="default" w:eastAsia="宋体"/>
                <w:lang w:val="en-US" w:eastAsia="zh-CN"/>
              </w:rPr>
            </w:pPr>
            <w:ins w:id="129" w:author="ZTE" w:date="2025-05-07T10:32:55Z">
              <w:r>
                <w:rPr>
                  <w:rFonts w:hint="eastAsia"/>
                  <w:lang w:val="en-US" w:eastAsia="zh-CN"/>
                </w:rPr>
                <w:t>ignore</w:t>
              </w:r>
            </w:ins>
          </w:p>
        </w:tc>
      </w:tr>
    </w:tbl>
    <w:p w14:paraId="401DB2FB">
      <w:pPr>
        <w:widowControl w:val="0"/>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671D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6" w:type="dxa"/>
          </w:tcPr>
          <w:p w14:paraId="0C4DFF04">
            <w:pPr>
              <w:pStyle w:val="52"/>
              <w:keepNext w:val="0"/>
              <w:keepLines w:val="0"/>
              <w:widowControl w:val="0"/>
              <w:rPr>
                <w:rFonts w:cs="Arial"/>
                <w:lang w:eastAsia="ja-JP"/>
              </w:rPr>
            </w:pPr>
            <w:r>
              <w:rPr>
                <w:rFonts w:cs="Arial"/>
                <w:lang w:eastAsia="ja-JP"/>
              </w:rPr>
              <w:t>Range bound</w:t>
            </w:r>
          </w:p>
        </w:tc>
        <w:tc>
          <w:tcPr>
            <w:tcW w:w="5670" w:type="dxa"/>
          </w:tcPr>
          <w:p w14:paraId="273CEB5C">
            <w:pPr>
              <w:pStyle w:val="52"/>
              <w:keepNext w:val="0"/>
              <w:keepLines w:val="0"/>
              <w:widowControl w:val="0"/>
              <w:rPr>
                <w:rFonts w:cs="Arial"/>
                <w:lang w:eastAsia="ja-JP"/>
              </w:rPr>
            </w:pPr>
            <w:r>
              <w:rPr>
                <w:rFonts w:cs="Arial"/>
                <w:lang w:eastAsia="ja-JP"/>
              </w:rPr>
              <w:t>Explanation</w:t>
            </w:r>
          </w:p>
        </w:tc>
      </w:tr>
      <w:tr w14:paraId="5E09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039A696A">
            <w:pPr>
              <w:pStyle w:val="54"/>
              <w:keepNext w:val="0"/>
              <w:keepLines w:val="0"/>
              <w:widowControl w:val="0"/>
              <w:rPr>
                <w:rFonts w:cs="Arial"/>
                <w:lang w:eastAsia="ja-JP"/>
              </w:rPr>
            </w:pPr>
            <w:r>
              <w:rPr>
                <w:rFonts w:cs="Arial"/>
                <w:bCs/>
                <w:lang w:eastAsia="ja-JP"/>
              </w:rPr>
              <w:t>maxnoofBPLMNs</w:t>
            </w:r>
          </w:p>
        </w:tc>
        <w:tc>
          <w:tcPr>
            <w:tcW w:w="5670" w:type="dxa"/>
          </w:tcPr>
          <w:p w14:paraId="55CABEE1">
            <w:pPr>
              <w:pStyle w:val="54"/>
              <w:keepNext w:val="0"/>
              <w:keepLines w:val="0"/>
              <w:widowControl w:val="0"/>
              <w:rPr>
                <w:rFonts w:cs="Arial"/>
                <w:lang w:eastAsia="ja-JP"/>
              </w:rPr>
            </w:pPr>
            <w:r>
              <w:rPr>
                <w:rFonts w:cs="Arial"/>
                <w:lang w:eastAsia="ja-JP"/>
              </w:rPr>
              <w:t>Maximum no. of broadcast PLMN Ids. Value is 6.</w:t>
            </w:r>
          </w:p>
        </w:tc>
      </w:tr>
      <w:tr w14:paraId="123E1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325EEB0D">
            <w:pPr>
              <w:pStyle w:val="54"/>
              <w:keepNext w:val="0"/>
              <w:keepLines w:val="0"/>
              <w:widowControl w:val="0"/>
              <w:rPr>
                <w:rFonts w:cs="Arial"/>
                <w:bCs/>
                <w:lang w:eastAsia="ja-JP"/>
              </w:rPr>
            </w:pPr>
            <w:r>
              <w:rPr>
                <w:rFonts w:cs="Arial"/>
                <w:bCs/>
                <w:lang w:eastAsia="ja-JP"/>
              </w:rPr>
              <w:t>maxnoofAdditionalPLMNs</w:t>
            </w:r>
          </w:p>
        </w:tc>
        <w:tc>
          <w:tcPr>
            <w:tcW w:w="5670" w:type="dxa"/>
          </w:tcPr>
          <w:p w14:paraId="7E6C0D10">
            <w:pPr>
              <w:pStyle w:val="54"/>
              <w:keepNext w:val="0"/>
              <w:keepLines w:val="0"/>
              <w:widowControl w:val="0"/>
              <w:rPr>
                <w:rFonts w:cs="Arial"/>
                <w:lang w:eastAsia="ja-JP"/>
              </w:rPr>
            </w:pPr>
            <w:r>
              <w:rPr>
                <w:rFonts w:cs="Arial"/>
                <w:lang w:eastAsia="ja-JP"/>
              </w:rPr>
              <w:t>Maximum no. additional PLMN Ids. Value is 6.</w:t>
            </w:r>
          </w:p>
        </w:tc>
      </w:tr>
      <w:tr w14:paraId="7ABA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7369B782">
            <w:pPr>
              <w:pStyle w:val="54"/>
              <w:keepNext w:val="0"/>
              <w:keepLines w:val="0"/>
              <w:widowControl w:val="0"/>
              <w:rPr>
                <w:rFonts w:cs="Arial"/>
                <w:bCs/>
                <w:lang w:eastAsia="ja-JP"/>
              </w:rPr>
            </w:pPr>
            <w:r>
              <w:rPr>
                <w:rFonts w:cs="Arial"/>
                <w:bCs/>
                <w:lang w:eastAsia="ja-JP"/>
              </w:rPr>
              <w:t>maxnoofextBPLMNs</w:t>
            </w:r>
          </w:p>
        </w:tc>
        <w:tc>
          <w:tcPr>
            <w:tcW w:w="5670" w:type="dxa"/>
          </w:tcPr>
          <w:p w14:paraId="39B1F2C2">
            <w:pPr>
              <w:pStyle w:val="54"/>
              <w:keepNext w:val="0"/>
              <w:keepLines w:val="0"/>
              <w:widowControl w:val="0"/>
              <w:rPr>
                <w:rFonts w:cs="Arial"/>
                <w:lang w:eastAsia="ja-JP"/>
              </w:rPr>
            </w:pPr>
            <w:r>
              <w:rPr>
                <w:rFonts w:cs="Arial"/>
                <w:lang w:eastAsia="ja-JP"/>
              </w:rPr>
              <w:t>Maximum no. of extended broadcast PLMN Ids. Value is 12.</w:t>
            </w:r>
          </w:p>
        </w:tc>
      </w:tr>
      <w:tr w14:paraId="6B59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6C1BBA56">
            <w:pPr>
              <w:pStyle w:val="54"/>
              <w:keepNext w:val="0"/>
              <w:keepLines w:val="0"/>
              <w:widowControl w:val="0"/>
              <w:rPr>
                <w:rFonts w:cs="Arial"/>
                <w:bCs/>
                <w:lang w:eastAsia="ja-JP"/>
              </w:rPr>
            </w:pPr>
            <w:r>
              <w:rPr>
                <w:rFonts w:eastAsia="Calibri" w:cs="Arial"/>
                <w:bCs/>
                <w:szCs w:val="22"/>
                <w:lang w:eastAsia="ja-JP"/>
              </w:rPr>
              <w:t>maxnoofMTCItems</w:t>
            </w:r>
          </w:p>
        </w:tc>
        <w:tc>
          <w:tcPr>
            <w:tcW w:w="5670" w:type="dxa"/>
          </w:tcPr>
          <w:p w14:paraId="7EC875BE">
            <w:pPr>
              <w:pStyle w:val="54"/>
              <w:keepNext w:val="0"/>
              <w:keepLines w:val="0"/>
              <w:widowControl w:val="0"/>
              <w:rPr>
                <w:rFonts w:cs="Arial"/>
                <w:lang w:eastAsia="ja-JP"/>
              </w:rPr>
            </w:pPr>
            <w:r>
              <w:rPr>
                <w:rFonts w:eastAsia="Calibri" w:cs="Arial"/>
                <w:szCs w:val="22"/>
                <w:lang w:eastAsia="ja-JP"/>
              </w:rPr>
              <w:t>Maximum no. of measurement timing configurations associated with the neighbour cell. Value is 16.</w:t>
            </w:r>
          </w:p>
        </w:tc>
      </w:tr>
      <w:tr w14:paraId="6C96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731874E3">
            <w:pPr>
              <w:pStyle w:val="54"/>
              <w:keepNext w:val="0"/>
              <w:keepLines w:val="0"/>
              <w:widowControl w:val="0"/>
              <w:rPr>
                <w:rFonts w:cs="Arial"/>
                <w:bCs/>
                <w:lang w:eastAsia="ja-JP"/>
              </w:rPr>
            </w:pPr>
            <w:r>
              <w:rPr>
                <w:rFonts w:eastAsia="Calibri" w:cs="Arial"/>
                <w:bCs/>
                <w:szCs w:val="22"/>
                <w:lang w:eastAsia="ja-JP"/>
              </w:rPr>
              <w:t>maxnoofCSIRSconfigurations</w:t>
            </w:r>
          </w:p>
        </w:tc>
        <w:tc>
          <w:tcPr>
            <w:tcW w:w="5670" w:type="dxa"/>
          </w:tcPr>
          <w:p w14:paraId="0C49217A">
            <w:pPr>
              <w:pStyle w:val="54"/>
              <w:keepNext w:val="0"/>
              <w:keepLines w:val="0"/>
              <w:widowControl w:val="0"/>
              <w:rPr>
                <w:rFonts w:cs="Arial"/>
                <w:lang w:eastAsia="ja-JP"/>
              </w:rPr>
            </w:pPr>
            <w:r>
              <w:rPr>
                <w:rFonts w:eastAsia="Calibri" w:cs="Arial"/>
                <w:szCs w:val="22"/>
                <w:lang w:eastAsia="ja-JP"/>
              </w:rPr>
              <w:t>Maximum number of CSI-RS configurations reported in the MTC. Value is 96</w:t>
            </w:r>
          </w:p>
        </w:tc>
      </w:tr>
      <w:tr w14:paraId="114C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527BE480">
            <w:pPr>
              <w:pStyle w:val="54"/>
              <w:keepNext w:val="0"/>
              <w:keepLines w:val="0"/>
              <w:widowControl w:val="0"/>
              <w:rPr>
                <w:rFonts w:cs="Arial"/>
                <w:bCs/>
                <w:lang w:eastAsia="ja-JP"/>
              </w:rPr>
            </w:pPr>
            <w:r>
              <w:rPr>
                <w:rFonts w:eastAsia="Calibri" w:cs="Arial"/>
                <w:bCs/>
                <w:szCs w:val="22"/>
                <w:lang w:eastAsia="ja-JP"/>
              </w:rPr>
              <w:t>maxnoofCSIRSneighbourCells</w:t>
            </w:r>
          </w:p>
        </w:tc>
        <w:tc>
          <w:tcPr>
            <w:tcW w:w="5670" w:type="dxa"/>
          </w:tcPr>
          <w:p w14:paraId="75F9F583">
            <w:pPr>
              <w:pStyle w:val="54"/>
              <w:keepNext w:val="0"/>
              <w:keepLines w:val="0"/>
              <w:widowControl w:val="0"/>
              <w:rPr>
                <w:rFonts w:cs="Arial"/>
                <w:lang w:eastAsia="ja-JP"/>
              </w:rPr>
            </w:pPr>
            <w:r>
              <w:rPr>
                <w:rFonts w:eastAsia="Calibri" w:cs="Arial"/>
                <w:szCs w:val="22"/>
                <w:lang w:eastAsia="ja-JP"/>
              </w:rPr>
              <w:t>Maximum number of cells neighbouring a CSI-RS coverage area. Value is 16</w:t>
            </w:r>
          </w:p>
        </w:tc>
      </w:tr>
      <w:tr w14:paraId="66FF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4302C398">
            <w:pPr>
              <w:pStyle w:val="54"/>
              <w:keepNext w:val="0"/>
              <w:keepLines w:val="0"/>
              <w:widowControl w:val="0"/>
              <w:rPr>
                <w:rFonts w:cs="Arial"/>
                <w:bCs/>
                <w:lang w:eastAsia="ja-JP"/>
              </w:rPr>
            </w:pPr>
            <w:r>
              <w:rPr>
                <w:rFonts w:eastAsia="Calibri" w:cs="Arial"/>
                <w:bCs/>
                <w:szCs w:val="22"/>
                <w:lang w:eastAsia="ja-JP"/>
              </w:rPr>
              <w:t>maxnoofCSIRSneighbourCellsInMTC</w:t>
            </w:r>
          </w:p>
        </w:tc>
        <w:tc>
          <w:tcPr>
            <w:tcW w:w="5670" w:type="dxa"/>
          </w:tcPr>
          <w:p w14:paraId="5C16852B">
            <w:pPr>
              <w:pStyle w:val="54"/>
              <w:keepNext w:val="0"/>
              <w:keepLines w:val="0"/>
              <w:widowControl w:val="0"/>
              <w:rPr>
                <w:rFonts w:cs="Arial"/>
                <w:lang w:eastAsia="ja-JP"/>
              </w:rPr>
            </w:pPr>
            <w:r>
              <w:rPr>
                <w:rFonts w:eastAsia="Calibri" w:cs="Arial"/>
                <w:szCs w:val="22"/>
                <w:lang w:eastAsia="ja-JP"/>
              </w:rPr>
              <w:t>Maximum number of CSI-RS coverage areas neighbouring a specific CSI-RS coverage area. Value is 16</w:t>
            </w:r>
          </w:p>
        </w:tc>
      </w:tr>
    </w:tbl>
    <w:p w14:paraId="302CB4AD"/>
    <w:p w14:paraId="56948327">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3349D9D0">
      <w:pPr>
        <w:pStyle w:val="4"/>
        <w:keepNext w:val="0"/>
        <w:keepLines w:val="0"/>
        <w:widowControl w:val="0"/>
        <w:rPr>
          <w:ins w:id="130" w:author="ZTE" w:date="2025-03-17T17:10:52Z"/>
          <w:lang w:eastAsia="zh-CN"/>
        </w:rPr>
      </w:pPr>
      <w:ins w:id="131" w:author="ZTE" w:date="2025-03-17T17:10:52Z">
        <w:r>
          <w:rPr/>
          <w:t>9.</w:t>
        </w:r>
      </w:ins>
      <w:ins w:id="132" w:author="ZTE" w:date="2025-03-18T15:04:21Z">
        <w:r>
          <w:rPr>
            <w:rFonts w:hint="eastAsia"/>
            <w:lang w:val="en-US" w:eastAsia="zh-CN"/>
          </w:rPr>
          <w:t>2</w:t>
        </w:r>
      </w:ins>
      <w:ins w:id="133" w:author="ZTE" w:date="2025-03-17T17:10:52Z">
        <w:r>
          <w:rPr/>
          <w:t>.</w:t>
        </w:r>
      </w:ins>
      <w:ins w:id="134" w:author="ZTE" w:date="2025-03-17T17:10:52Z">
        <w:r>
          <w:rPr>
            <w:rFonts w:hint="eastAsia"/>
            <w:lang w:eastAsia="zh-CN"/>
          </w:rPr>
          <w:t>x</w:t>
        </w:r>
      </w:ins>
      <w:ins w:id="135" w:author="ZTE" w:date="2025-03-17T17:10:52Z">
        <w:r>
          <w:rPr/>
          <w:tab/>
        </w:r>
      </w:ins>
      <w:ins w:id="136" w:author="ZTE" w:date="2025-03-17T17:10:57Z">
        <w:r>
          <w:rPr>
            <w:rFonts w:hint="eastAsia"/>
            <w:lang w:val="en-US" w:eastAsia="zh-CN"/>
          </w:rPr>
          <w:t>HSDN</w:t>
        </w:r>
      </w:ins>
      <w:ins w:id="137" w:author="ZTE" w:date="2025-03-17T17:10:58Z">
        <w:r>
          <w:rPr>
            <w:rFonts w:hint="eastAsia"/>
            <w:lang w:val="en-US" w:eastAsia="zh-CN"/>
          </w:rPr>
          <w:t xml:space="preserve"> </w:t>
        </w:r>
      </w:ins>
      <w:ins w:id="138" w:author="ZTE" w:date="2025-03-17T17:10:52Z">
        <w:r>
          <w:rPr/>
          <w:t>Cell</w:t>
        </w:r>
      </w:ins>
    </w:p>
    <w:p w14:paraId="52B9F8D4">
      <w:pPr>
        <w:widowControl w:val="0"/>
        <w:rPr>
          <w:ins w:id="139" w:author="ZTE" w:date="2025-03-17T17:10:52Z"/>
        </w:rPr>
      </w:pPr>
      <w:ins w:id="140" w:author="ZTE" w:date="2025-03-17T17:10:52Z">
        <w:r>
          <w:rPr/>
          <w:t xml:space="preserve">This IE indicates that the cell is served </w:t>
        </w:r>
      </w:ins>
      <w:ins w:id="141" w:author="ZTE" w:date="2025-03-18T11:03:54Z">
        <w:r>
          <w:rPr>
            <w:rFonts w:hint="eastAsia"/>
            <w:lang w:val="en-US" w:eastAsia="zh-CN"/>
          </w:rPr>
          <w:t>as</w:t>
        </w:r>
      </w:ins>
      <w:ins w:id="142" w:author="ZTE" w:date="2025-03-18T11:03:55Z">
        <w:r>
          <w:rPr>
            <w:rFonts w:hint="eastAsia"/>
            <w:lang w:val="en-US" w:eastAsia="zh-CN"/>
          </w:rPr>
          <w:t xml:space="preserve"> </w:t>
        </w:r>
      </w:ins>
      <w:ins w:id="143" w:author="ZTE" w:date="2025-03-17T17:10:52Z">
        <w:r>
          <w:rPr/>
          <w:t xml:space="preserve">a </w:t>
        </w:r>
      </w:ins>
      <w:ins w:id="144" w:author="ZTE" w:date="2025-03-17T17:11:04Z">
        <w:r>
          <w:rPr>
            <w:rFonts w:hint="eastAsia"/>
            <w:lang w:val="en-US" w:eastAsia="zh-CN"/>
          </w:rPr>
          <w:t>HS</w:t>
        </w:r>
      </w:ins>
      <w:ins w:id="145" w:author="ZTE" w:date="2025-03-17T17:11:05Z">
        <w:r>
          <w:rPr>
            <w:rFonts w:hint="eastAsia"/>
            <w:lang w:val="en-US" w:eastAsia="zh-CN"/>
          </w:rPr>
          <w:t xml:space="preserve">DN </w:t>
        </w:r>
      </w:ins>
      <w:ins w:id="146" w:author="ZTE" w:date="2025-03-17T17:10:52Z">
        <w:r>
          <w:rPr>
            <w:rFonts w:hint="eastAsia"/>
            <w:lang w:eastAsia="zh-CN"/>
          </w:rPr>
          <w:t>cell</w:t>
        </w:r>
      </w:ins>
      <w:ins w:id="147" w:author="ZTE" w:date="2025-03-17T17:10:52Z">
        <w:r>
          <w:rPr/>
          <w:t>.</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5DE1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48" w:author="ZTE" w:date="2025-03-17T17:10:52Z"/>
        </w:trPr>
        <w:tc>
          <w:tcPr>
            <w:tcW w:w="2448" w:type="dxa"/>
          </w:tcPr>
          <w:p w14:paraId="0FBBEF8C">
            <w:pPr>
              <w:pStyle w:val="52"/>
              <w:keepNext w:val="0"/>
              <w:keepLines w:val="0"/>
              <w:widowControl w:val="0"/>
              <w:rPr>
                <w:ins w:id="149" w:author="ZTE" w:date="2025-03-17T17:10:52Z"/>
                <w:rFonts w:cs="Arial"/>
                <w:lang w:eastAsia="ja-JP"/>
              </w:rPr>
            </w:pPr>
            <w:ins w:id="150" w:author="ZTE" w:date="2025-03-17T17:10:52Z">
              <w:r>
                <w:rPr/>
                <w:t>IE/Group Name</w:t>
              </w:r>
            </w:ins>
          </w:p>
        </w:tc>
        <w:tc>
          <w:tcPr>
            <w:tcW w:w="1080" w:type="dxa"/>
          </w:tcPr>
          <w:p w14:paraId="52394053">
            <w:pPr>
              <w:pStyle w:val="52"/>
              <w:keepNext w:val="0"/>
              <w:keepLines w:val="0"/>
              <w:widowControl w:val="0"/>
              <w:rPr>
                <w:ins w:id="151" w:author="ZTE" w:date="2025-03-17T17:10:52Z"/>
                <w:rFonts w:cs="Arial"/>
                <w:lang w:eastAsia="ja-JP"/>
              </w:rPr>
            </w:pPr>
            <w:ins w:id="152" w:author="ZTE" w:date="2025-03-17T17:10:52Z">
              <w:r>
                <w:rPr/>
                <w:t>Presence</w:t>
              </w:r>
            </w:ins>
          </w:p>
        </w:tc>
        <w:tc>
          <w:tcPr>
            <w:tcW w:w="1440" w:type="dxa"/>
          </w:tcPr>
          <w:p w14:paraId="53EE42BB">
            <w:pPr>
              <w:pStyle w:val="52"/>
              <w:keepNext w:val="0"/>
              <w:keepLines w:val="0"/>
              <w:widowControl w:val="0"/>
              <w:rPr>
                <w:ins w:id="153" w:author="ZTE" w:date="2025-03-17T17:10:52Z"/>
                <w:bCs/>
                <w:i/>
                <w:szCs w:val="18"/>
              </w:rPr>
            </w:pPr>
            <w:ins w:id="154" w:author="ZTE" w:date="2025-03-17T17:10:52Z">
              <w:r>
                <w:rPr/>
                <w:t>Range</w:t>
              </w:r>
            </w:ins>
          </w:p>
        </w:tc>
        <w:tc>
          <w:tcPr>
            <w:tcW w:w="1872" w:type="dxa"/>
          </w:tcPr>
          <w:p w14:paraId="4075B6E2">
            <w:pPr>
              <w:pStyle w:val="52"/>
              <w:keepNext w:val="0"/>
              <w:keepLines w:val="0"/>
              <w:widowControl w:val="0"/>
              <w:rPr>
                <w:ins w:id="155" w:author="ZTE" w:date="2025-03-17T17:10:52Z"/>
                <w:lang w:eastAsia="ja-JP"/>
              </w:rPr>
            </w:pPr>
            <w:ins w:id="156" w:author="ZTE" w:date="2025-03-17T17:10:52Z">
              <w:r>
                <w:rPr/>
                <w:t>IE type and reference</w:t>
              </w:r>
            </w:ins>
          </w:p>
        </w:tc>
        <w:tc>
          <w:tcPr>
            <w:tcW w:w="2880" w:type="dxa"/>
          </w:tcPr>
          <w:p w14:paraId="37BCB72D">
            <w:pPr>
              <w:pStyle w:val="52"/>
              <w:keepNext w:val="0"/>
              <w:keepLines w:val="0"/>
              <w:widowControl w:val="0"/>
              <w:rPr>
                <w:ins w:id="157" w:author="ZTE" w:date="2025-03-17T17:10:52Z"/>
              </w:rPr>
            </w:pPr>
            <w:ins w:id="158" w:author="ZTE" w:date="2025-03-17T17:10:52Z">
              <w:r>
                <w:rPr/>
                <w:t>Semantics description</w:t>
              </w:r>
            </w:ins>
          </w:p>
        </w:tc>
      </w:tr>
      <w:tr w14:paraId="22D1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ZTE" w:date="2025-03-17T17:10:52Z"/>
        </w:trPr>
        <w:tc>
          <w:tcPr>
            <w:tcW w:w="2448" w:type="dxa"/>
          </w:tcPr>
          <w:p w14:paraId="622430D8">
            <w:pPr>
              <w:pStyle w:val="54"/>
              <w:keepNext w:val="0"/>
              <w:keepLines w:val="0"/>
              <w:widowControl w:val="0"/>
              <w:rPr>
                <w:ins w:id="160" w:author="ZTE" w:date="2025-03-17T17:10:52Z"/>
                <w:rFonts w:cs="Arial"/>
                <w:i/>
                <w:szCs w:val="18"/>
                <w:lang w:eastAsia="zh-CN"/>
              </w:rPr>
            </w:pPr>
            <w:ins w:id="161" w:author="ZTE" w:date="2025-03-17T17:11:08Z">
              <w:r>
                <w:rPr>
                  <w:rFonts w:hint="eastAsia"/>
                  <w:lang w:val="en-US" w:eastAsia="zh-CN"/>
                </w:rPr>
                <w:t>H</w:t>
              </w:r>
            </w:ins>
            <w:ins w:id="162" w:author="ZTE" w:date="2025-03-17T17:11:10Z">
              <w:r>
                <w:rPr>
                  <w:rFonts w:hint="eastAsia"/>
                  <w:lang w:val="en-US" w:eastAsia="zh-CN"/>
                </w:rPr>
                <w:t>S</w:t>
              </w:r>
            </w:ins>
            <w:ins w:id="163" w:author="ZTE" w:date="2025-03-17T17:11:11Z">
              <w:r>
                <w:rPr>
                  <w:rFonts w:hint="eastAsia"/>
                  <w:lang w:val="en-US" w:eastAsia="zh-CN"/>
                </w:rPr>
                <w:t xml:space="preserve">DN </w:t>
              </w:r>
            </w:ins>
            <w:ins w:id="164" w:author="ZTE" w:date="2025-03-17T17:10:52Z">
              <w:r>
                <w:rPr/>
                <w:t>Cell</w:t>
              </w:r>
            </w:ins>
          </w:p>
        </w:tc>
        <w:tc>
          <w:tcPr>
            <w:tcW w:w="1080" w:type="dxa"/>
          </w:tcPr>
          <w:p w14:paraId="27F56101">
            <w:pPr>
              <w:pStyle w:val="54"/>
              <w:keepNext w:val="0"/>
              <w:keepLines w:val="0"/>
              <w:widowControl w:val="0"/>
              <w:rPr>
                <w:ins w:id="165" w:author="ZTE" w:date="2025-03-17T17:10:52Z"/>
                <w:lang w:eastAsia="ja-JP"/>
              </w:rPr>
            </w:pPr>
            <w:ins w:id="166" w:author="ZTE" w:date="2025-03-17T17:10:52Z">
              <w:r>
                <w:rPr/>
                <w:t>M</w:t>
              </w:r>
            </w:ins>
          </w:p>
        </w:tc>
        <w:tc>
          <w:tcPr>
            <w:tcW w:w="1440" w:type="dxa"/>
          </w:tcPr>
          <w:p w14:paraId="74C6352B">
            <w:pPr>
              <w:pStyle w:val="54"/>
              <w:keepNext w:val="0"/>
              <w:keepLines w:val="0"/>
              <w:widowControl w:val="0"/>
              <w:rPr>
                <w:ins w:id="167" w:author="ZTE" w:date="2025-03-17T17:10:52Z"/>
                <w:bCs/>
                <w:i/>
                <w:szCs w:val="18"/>
              </w:rPr>
            </w:pPr>
          </w:p>
        </w:tc>
        <w:tc>
          <w:tcPr>
            <w:tcW w:w="1872" w:type="dxa"/>
          </w:tcPr>
          <w:p w14:paraId="5DA5FDD2">
            <w:pPr>
              <w:pStyle w:val="54"/>
              <w:keepNext w:val="0"/>
              <w:keepLines w:val="0"/>
              <w:widowControl w:val="0"/>
              <w:rPr>
                <w:ins w:id="168" w:author="ZTE" w:date="2025-03-17T17:10:52Z"/>
                <w:lang w:eastAsia="ja-JP"/>
              </w:rPr>
            </w:pPr>
            <w:ins w:id="169" w:author="ZTE" w:date="2025-03-17T17:10:52Z">
              <w:r>
                <w:rPr/>
                <w:t>ENUMERATED (true, …)</w:t>
              </w:r>
            </w:ins>
          </w:p>
        </w:tc>
        <w:tc>
          <w:tcPr>
            <w:tcW w:w="2880" w:type="dxa"/>
          </w:tcPr>
          <w:p w14:paraId="3C370F02">
            <w:pPr>
              <w:pStyle w:val="54"/>
              <w:keepNext w:val="0"/>
              <w:keepLines w:val="0"/>
              <w:widowControl w:val="0"/>
              <w:rPr>
                <w:ins w:id="170" w:author="ZTE" w:date="2025-03-17T17:10:52Z"/>
              </w:rPr>
            </w:pPr>
          </w:p>
        </w:tc>
      </w:tr>
    </w:tbl>
    <w:p w14:paraId="2768D940">
      <w:pPr>
        <w:rPr>
          <w:lang w:eastAsia="zh-CN"/>
        </w:rPr>
      </w:pPr>
    </w:p>
    <w:p w14:paraId="1CE332EB">
      <w:pPr>
        <w:pBdr>
          <w:top w:val="single" w:color="4F81BD" w:themeColor="accent1" w:sz="4" w:space="10"/>
          <w:bottom w:val="single" w:color="4F81BD" w:themeColor="accent1" w:sz="4" w:space="10"/>
        </w:pBdr>
        <w:spacing w:before="360" w:after="360" w:line="240" w:lineRule="auto"/>
        <w:ind w:left="864" w:right="864"/>
        <w:jc w:val="center"/>
        <w:rPr>
          <w:ins w:id="171" w:author="ZTE" w:date="2025-03-17T17:13:56Z"/>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sectPr>
          <w:headerReference r:id="rId5" w:type="default"/>
          <w:footnotePr>
            <w:numRestart w:val="eachSect"/>
          </w:footnotePr>
          <w:pgSz w:w="11907" w:h="16840"/>
          <w:pgMar w:top="1418" w:right="1134" w:bottom="1134" w:left="1134" w:header="680" w:footer="567" w:gutter="0"/>
          <w:cols w:space="720" w:num="1"/>
        </w:sect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5E7FCA94">
      <w:pPr>
        <w:pStyle w:val="4"/>
      </w:pPr>
      <w:bookmarkStart w:id="366" w:name="_Toc98883035"/>
      <w:bookmarkStart w:id="367" w:name="_Toc51764351"/>
      <w:bookmarkStart w:id="368" w:name="_Toc20954612"/>
      <w:bookmarkStart w:id="369" w:name="_Toc36550620"/>
      <w:bookmarkStart w:id="370" w:name="_Toc64382321"/>
      <w:bookmarkStart w:id="371" w:name="_Toc67911272"/>
      <w:bookmarkStart w:id="372" w:name="_Toc73980050"/>
      <w:bookmarkStart w:id="373" w:name="_Toc97885902"/>
      <w:bookmarkStart w:id="374" w:name="_Toc106131115"/>
      <w:bookmarkStart w:id="375" w:name="_Toc113840267"/>
      <w:bookmarkStart w:id="376" w:name="_Toc45227892"/>
      <w:bookmarkStart w:id="377" w:name="_Toc45104396"/>
      <w:bookmarkStart w:id="378" w:name="_Toc56528353"/>
      <w:bookmarkStart w:id="379" w:name="_Toc66283896"/>
      <w:bookmarkStart w:id="380" w:name="_Toc192841716"/>
      <w:bookmarkStart w:id="381" w:name="_Toc88650775"/>
      <w:bookmarkStart w:id="382" w:name="_Toc29906626"/>
      <w:bookmarkStart w:id="383" w:name="_Toc105523571"/>
      <w:bookmarkStart w:id="384" w:name="_Toc45891706"/>
      <w:bookmarkStart w:id="385" w:name="_Toc29902622"/>
      <w:bookmarkStart w:id="386" w:name="_Hlk44084407"/>
      <w:bookmarkStart w:id="387" w:name="_Toc29902623"/>
      <w:bookmarkStart w:id="388" w:name="_Toc45104397"/>
      <w:bookmarkStart w:id="389" w:name="_Toc29906627"/>
      <w:bookmarkStart w:id="390" w:name="_Toc45891707"/>
      <w:bookmarkStart w:id="391" w:name="_Toc184820015"/>
      <w:bookmarkStart w:id="392" w:name="_Toc66283897"/>
      <w:bookmarkStart w:id="393" w:name="_Toc51764352"/>
      <w:bookmarkStart w:id="394" w:name="_Toc98883036"/>
      <w:bookmarkStart w:id="395" w:name="_Toc113840268"/>
      <w:bookmarkStart w:id="396" w:name="_Toc67911273"/>
      <w:bookmarkStart w:id="397" w:name="_Toc45227893"/>
      <w:bookmarkStart w:id="398" w:name="_Toc97885903"/>
      <w:bookmarkStart w:id="399" w:name="_Toc73980051"/>
      <w:bookmarkStart w:id="400" w:name="_Toc105523572"/>
      <w:bookmarkStart w:id="401" w:name="_Toc106131116"/>
      <w:bookmarkStart w:id="402" w:name="_Toc56528354"/>
      <w:bookmarkStart w:id="403" w:name="_Toc36550621"/>
      <w:bookmarkStart w:id="404" w:name="_Toc88650776"/>
      <w:bookmarkStart w:id="405" w:name="_Toc64382322"/>
      <w:bookmarkStart w:id="406" w:name="_Toc20954613"/>
      <w:r>
        <w:t>9.3.4</w:t>
      </w:r>
      <w:r>
        <w:tab/>
      </w:r>
      <w:r>
        <w:t>PDU Definitions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bookmarkEnd w:id="386"/>
    <w:p w14:paraId="678B6F4C">
      <w:pPr>
        <w:pStyle w:val="65"/>
      </w:pPr>
      <w:r>
        <w:t>-- ASN1START</w:t>
      </w:r>
    </w:p>
    <w:p w14:paraId="6B39A726">
      <w:pPr>
        <w:pStyle w:val="65"/>
      </w:pPr>
      <w:r>
        <w:t>-- **************************************************************</w:t>
      </w:r>
    </w:p>
    <w:p w14:paraId="1DCE5644">
      <w:pPr>
        <w:pStyle w:val="65"/>
      </w:pPr>
      <w:r>
        <w:t>--</w:t>
      </w:r>
    </w:p>
    <w:p w14:paraId="0FD0331E">
      <w:pPr>
        <w:pStyle w:val="65"/>
        <w:outlineLvl w:val="3"/>
      </w:pPr>
      <w:r>
        <w:t>-- PDU definitions for X2AP.</w:t>
      </w:r>
    </w:p>
    <w:p w14:paraId="4145B328">
      <w:pPr>
        <w:pStyle w:val="65"/>
      </w:pPr>
      <w:r>
        <w:t>--</w:t>
      </w:r>
    </w:p>
    <w:p w14:paraId="29F6D448">
      <w:pPr>
        <w:pStyle w:val="65"/>
      </w:pPr>
      <w:r>
        <w:t>-- **************************************************************</w:t>
      </w:r>
    </w:p>
    <w:p w14:paraId="7D3AA452">
      <w:pPr>
        <w:pStyle w:val="65"/>
      </w:pPr>
    </w:p>
    <w:p w14:paraId="4DBED9A5">
      <w:pPr>
        <w:pStyle w:val="65"/>
      </w:pPr>
      <w:r>
        <w:t>X2AP-PDU-Contents {</w:t>
      </w:r>
    </w:p>
    <w:p w14:paraId="2DB07286">
      <w:pPr>
        <w:pStyle w:val="65"/>
      </w:pPr>
      <w:r>
        <w:t xml:space="preserve">itu-t (0) identified-organization (4) etsi (0) mobileDomain (0) </w:t>
      </w:r>
    </w:p>
    <w:p w14:paraId="65264184">
      <w:pPr>
        <w:pStyle w:val="65"/>
      </w:pPr>
      <w:r>
        <w:t>eps-Access (21) modules (3) x2ap (2) version1 (1) x2ap-PDU-Contents (1) }</w:t>
      </w:r>
    </w:p>
    <w:p w14:paraId="07AC3FB2">
      <w:pPr>
        <w:pStyle w:val="65"/>
      </w:pPr>
    </w:p>
    <w:p w14:paraId="761441DD">
      <w:pPr>
        <w:pStyle w:val="65"/>
      </w:pPr>
      <w:r>
        <w:t xml:space="preserve">DEFINITIONS AUTOMATIC TAGS ::= </w:t>
      </w:r>
    </w:p>
    <w:p w14:paraId="022FAFF4">
      <w:pPr>
        <w:pStyle w:val="65"/>
      </w:pPr>
    </w:p>
    <w:p w14:paraId="7A7DD012">
      <w:pPr>
        <w:pStyle w:val="65"/>
      </w:pPr>
      <w:r>
        <w:t>BEGIN</w:t>
      </w:r>
    </w:p>
    <w:p w14:paraId="47A437BB">
      <w:pPr>
        <w:pStyle w:val="65"/>
      </w:pPr>
    </w:p>
    <w:p w14:paraId="01FACECA">
      <w:pPr>
        <w:pStyle w:val="65"/>
      </w:pPr>
      <w:r>
        <w:t>-- **************************************************************</w:t>
      </w:r>
    </w:p>
    <w:p w14:paraId="0DDBC44C">
      <w:pPr>
        <w:pStyle w:val="65"/>
      </w:pPr>
      <w:r>
        <w:t>--</w:t>
      </w:r>
    </w:p>
    <w:p w14:paraId="430651D5">
      <w:pPr>
        <w:pStyle w:val="65"/>
        <w:outlineLvl w:val="3"/>
      </w:pPr>
      <w:r>
        <w:t>-- IE parameter types from other modules.</w:t>
      </w:r>
    </w:p>
    <w:p w14:paraId="647E2807">
      <w:pPr>
        <w:pStyle w:val="65"/>
      </w:pPr>
      <w:r>
        <w:t>--</w:t>
      </w:r>
    </w:p>
    <w:p w14:paraId="56D2719A">
      <w:pPr>
        <w:pStyle w:val="65"/>
      </w:pPr>
      <w:r>
        <w:t>-- **************************************************************</w:t>
      </w:r>
    </w:p>
    <w:p w14:paraId="277D5B1F">
      <w:pPr>
        <w:pStyle w:val="65"/>
        <w:rPr>
          <w:snapToGrid w:val="0"/>
        </w:rPr>
      </w:pPr>
      <w:r>
        <w:rPr>
          <w:snapToGrid w:val="0"/>
        </w:rPr>
        <w:t>IMPORTS</w:t>
      </w:r>
    </w:p>
    <w:p w14:paraId="0F1D6C3D">
      <w:pPr>
        <w:pStyle w:val="65"/>
        <w:rPr>
          <w:snapToGrid w:val="0"/>
        </w:rPr>
      </w:pPr>
      <w:r>
        <w:rPr>
          <w:snapToGrid w:val="0"/>
        </w:rPr>
        <w:tab/>
      </w:r>
      <w:r>
        <w:rPr>
          <w:snapToGrid w:val="0"/>
        </w:rPr>
        <w:t>ABSInformation,</w:t>
      </w:r>
    </w:p>
    <w:p w14:paraId="76CE0792">
      <w:pPr>
        <w:pStyle w:val="65"/>
        <w:rPr>
          <w:snapToGrid w:val="0"/>
        </w:rPr>
      </w:pPr>
      <w:r>
        <w:rPr>
          <w:snapToGrid w:val="0"/>
        </w:rPr>
        <w:tab/>
      </w:r>
      <w:r>
        <w:rPr>
          <w:snapToGrid w:val="0"/>
        </w:rPr>
        <w:t>ABS-Status,</w:t>
      </w:r>
    </w:p>
    <w:p w14:paraId="59055AB5">
      <w:pPr>
        <w:pStyle w:val="65"/>
        <w:rPr>
          <w:snapToGrid w:val="0"/>
        </w:rPr>
      </w:pPr>
      <w:r>
        <w:rPr>
          <w:snapToGrid w:val="0"/>
        </w:rPr>
        <w:tab/>
      </w:r>
      <w:r>
        <w:rPr>
          <w:snapToGrid w:val="0"/>
        </w:rPr>
        <w:t>AS-SecurityInformation,</w:t>
      </w:r>
    </w:p>
    <w:p w14:paraId="3D75B688">
      <w:pPr>
        <w:pStyle w:val="65"/>
        <w:rPr>
          <w:snapToGrid w:val="0"/>
        </w:rPr>
      </w:pPr>
      <w:r>
        <w:rPr>
          <w:snapToGrid w:val="0"/>
        </w:rPr>
        <w:tab/>
      </w:r>
      <w:r>
        <w:rPr>
          <w:snapToGrid w:val="0"/>
        </w:rPr>
        <w:t>BearerType,</w:t>
      </w:r>
    </w:p>
    <w:p w14:paraId="67E86502">
      <w:pPr>
        <w:pStyle w:val="65"/>
        <w:rPr>
          <w:snapToGrid w:val="0"/>
        </w:rPr>
      </w:pPr>
      <w:r>
        <w:rPr>
          <w:snapToGrid w:val="0"/>
        </w:rPr>
        <w:tab/>
      </w:r>
      <w:r>
        <w:rPr>
          <w:snapToGrid w:val="0"/>
        </w:rPr>
        <w:t>Cause,</w:t>
      </w:r>
    </w:p>
    <w:p w14:paraId="78530E37">
      <w:pPr>
        <w:pStyle w:val="65"/>
        <w:rPr>
          <w:rFonts w:ascii="Times New Roman" w:hAnsi="Times New Roman" w:cs="Times New Roman" w:eastAsiaTheme="minorEastAsia"/>
          <w:b/>
          <w:bCs/>
          <w:kern w:val="0"/>
          <w:sz w:val="20"/>
          <w:szCs w:val="20"/>
          <w:highlight w:val="cyan"/>
          <w:lang w:eastAsia="ko-KR"/>
          <w14:ligatures w14:val="none"/>
        </w:rPr>
      </w:pPr>
      <w:r>
        <w:rPr>
          <w:snapToGrid w:val="0"/>
        </w:rPr>
        <w:tab/>
      </w:r>
      <w:r>
        <w:rPr>
          <w:snapToGrid w:val="0"/>
        </w:rPr>
        <w:t>CompositeAvailableCapacityGroup,</w:t>
      </w:r>
    </w:p>
    <w:p w14:paraId="705C357E">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highlight w:val="cyan"/>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14:paraId="1B8137A8">
      <w:pPr>
        <w:pStyle w:val="65"/>
        <w:rPr>
          <w:snapToGrid w:val="0"/>
          <w:lang w:eastAsia="zh-CN"/>
        </w:rPr>
      </w:pPr>
      <w:r>
        <w:rPr>
          <w:rFonts w:eastAsia="等线"/>
          <w:snapToGrid w:val="0"/>
          <w:lang w:eastAsia="zh-CN"/>
        </w:rPr>
        <w:tab/>
      </w:r>
      <w:r>
        <w:rPr>
          <w:rFonts w:eastAsia="等线"/>
          <w:snapToGrid w:val="0"/>
          <w:lang w:eastAsia="zh-CN"/>
        </w:rPr>
        <w:t>AdditionalListofForwardingGTPTunnelEndpoint</w:t>
      </w:r>
      <w:r>
        <w:rPr>
          <w:rFonts w:hint="eastAsia"/>
          <w:snapToGrid w:val="0"/>
          <w:lang w:eastAsia="zh-CN"/>
        </w:rPr>
        <w:t>,</w:t>
      </w:r>
    </w:p>
    <w:p w14:paraId="099C0A99">
      <w:pPr>
        <w:pStyle w:val="65"/>
        <w:rPr>
          <w:snapToGrid w:val="0"/>
          <w:lang w:eastAsia="zh-CN"/>
        </w:rPr>
      </w:pPr>
      <w:r>
        <w:rPr>
          <w:rFonts w:eastAsia="等线"/>
          <w:snapToGrid w:val="0"/>
          <w:lang w:val="en-US" w:eastAsia="zh-CN"/>
        </w:rPr>
        <w:tab/>
      </w:r>
      <w:r>
        <w:rPr>
          <w:rFonts w:eastAsia="等线"/>
          <w:snapToGrid w:val="0"/>
          <w:lang w:val="en-US" w:eastAsia="zh-CN"/>
        </w:rPr>
        <w:t>RaReportIndicationList</w:t>
      </w:r>
      <w:r>
        <w:rPr>
          <w:snapToGrid w:val="0"/>
          <w:lang w:eastAsia="zh-CN"/>
        </w:rPr>
        <w:t>,</w:t>
      </w:r>
    </w:p>
    <w:p w14:paraId="4740FA74">
      <w:pPr>
        <w:pStyle w:val="65"/>
        <w:rPr>
          <w:rFonts w:hint="default"/>
          <w:snapToGrid w:val="0"/>
          <w:lang w:val="en-US"/>
        </w:rPr>
      </w:pPr>
      <w:r>
        <w:rPr>
          <w:snapToGrid w:val="0"/>
          <w:lang w:eastAsia="zh-CN"/>
        </w:rPr>
        <w:tab/>
      </w:r>
      <w:r>
        <w:rPr>
          <w:snapToGrid w:val="0"/>
          <w:lang w:eastAsia="zh-CN"/>
        </w:rPr>
        <w:t>IABAuthorized</w:t>
      </w:r>
      <w:ins w:id="172" w:author="ZTE" w:date="2025-05-07T10:58:06Z">
        <w:r>
          <w:rPr>
            <w:rFonts w:hint="default"/>
            <w:snapToGrid w:val="0"/>
            <w:lang w:val="en-US" w:eastAsia="zh-CN"/>
          </w:rPr>
          <w:t>,</w:t>
        </w:r>
      </w:ins>
    </w:p>
    <w:p w14:paraId="36ABAF20">
      <w:pPr>
        <w:pStyle w:val="65"/>
        <w:rPr>
          <w:ins w:id="173" w:author="ZTE" w:date="2025-05-07T10:57:21Z"/>
          <w:rFonts w:hint="eastAsia"/>
          <w:snapToGrid w:val="0"/>
          <w:lang w:val="en-US" w:eastAsia="zh-CN"/>
        </w:rPr>
      </w:pPr>
      <w:ins w:id="174" w:author="ZTE" w:date="2025-05-07T10:54:21Z">
        <w:r>
          <w:rPr>
            <w:rFonts w:hint="eastAsia"/>
            <w:snapToGrid w:val="0"/>
            <w:lang w:val="en-US" w:eastAsia="zh-CN"/>
          </w:rPr>
          <w:tab/>
        </w:r>
      </w:ins>
      <w:ins w:id="175" w:author="ZTE" w:date="2025-05-07T10:54:13Z">
        <w:r>
          <w:rPr>
            <w:rFonts w:hint="default"/>
            <w:snapToGrid w:val="0"/>
            <w:lang w:val="en-US"/>
          </w:rPr>
          <w:t>HSDN-Cell</w:t>
        </w:r>
      </w:ins>
    </w:p>
    <w:p w14:paraId="22D5067D">
      <w:pPr>
        <w:pStyle w:val="65"/>
        <w:rPr>
          <w:snapToGrid w:val="0"/>
        </w:rPr>
      </w:pPr>
    </w:p>
    <w:p w14:paraId="3C3278E2">
      <w:pPr>
        <w:pStyle w:val="65"/>
        <w:rPr>
          <w:rFonts w:eastAsia="等线"/>
          <w:snapToGrid w:val="0"/>
          <w:lang w:eastAsia="zh-CN"/>
        </w:rPr>
      </w:pPr>
    </w:p>
    <w:p w14:paraId="77544539">
      <w:pPr>
        <w:pStyle w:val="65"/>
      </w:pPr>
    </w:p>
    <w:p w14:paraId="76F094B7">
      <w:pPr>
        <w:pStyle w:val="65"/>
        <w:rPr>
          <w:snapToGrid w:val="0"/>
        </w:rPr>
      </w:pPr>
      <w:r>
        <w:rPr>
          <w:snapToGrid w:val="0"/>
        </w:rPr>
        <w:t>FROM X2AP-IEs</w:t>
      </w:r>
    </w:p>
    <w:p w14:paraId="068617CF">
      <w:pPr>
        <w:pStyle w:val="65"/>
        <w:rPr>
          <w:snapToGrid w:val="0"/>
        </w:rPr>
      </w:pPr>
    </w:p>
    <w:p w14:paraId="614C2641">
      <w:pPr>
        <w:pStyle w:val="65"/>
        <w:rPr>
          <w:snapToGrid w:val="0"/>
          <w:lang w:val="fr-FR"/>
        </w:rPr>
      </w:pPr>
      <w:r>
        <w:rPr>
          <w:snapToGrid w:val="0"/>
        </w:rPr>
        <w:tab/>
      </w:r>
      <w:r>
        <w:rPr>
          <w:snapToGrid w:val="0"/>
          <w:lang w:val="fr-FR"/>
        </w:rPr>
        <w:t>PrivateIE-Container{},</w:t>
      </w:r>
    </w:p>
    <w:p w14:paraId="41648572">
      <w:pPr>
        <w:pStyle w:val="65"/>
        <w:rPr>
          <w:lang w:val="fr-FR"/>
        </w:rPr>
      </w:pPr>
      <w:r>
        <w:rPr>
          <w:lang w:val="fr-FR"/>
        </w:rPr>
        <w:tab/>
      </w:r>
      <w:r>
        <w:rPr>
          <w:lang w:val="fr-FR"/>
        </w:rPr>
        <w:t>ProtocolExtensionContainer{},</w:t>
      </w:r>
    </w:p>
    <w:p w14:paraId="48604D97">
      <w:pPr>
        <w:pStyle w:val="65"/>
        <w:rPr>
          <w:lang w:val="fr-FR"/>
        </w:rPr>
      </w:pPr>
      <w:r>
        <w:rPr>
          <w:lang w:val="fr-FR"/>
        </w:rPr>
        <w:tab/>
      </w:r>
      <w:r>
        <w:rPr>
          <w:lang w:val="fr-FR"/>
        </w:rPr>
        <w:t>ProtocolIE-Container{},</w:t>
      </w:r>
    </w:p>
    <w:p w14:paraId="318D7844">
      <w:pPr>
        <w:pStyle w:val="65"/>
        <w:rPr>
          <w:lang w:val="fr-FR"/>
        </w:rPr>
      </w:pPr>
      <w:r>
        <w:rPr>
          <w:lang w:val="fr-FR"/>
        </w:rPr>
        <w:tab/>
      </w:r>
      <w:r>
        <w:rPr>
          <w:lang w:val="fr-FR"/>
        </w:rPr>
        <w:t>ProtocolIE-ContainerList{},</w:t>
      </w:r>
    </w:p>
    <w:p w14:paraId="1B4B9D73">
      <w:pPr>
        <w:pStyle w:val="65"/>
        <w:rPr>
          <w:lang w:val="fr-FR"/>
        </w:rPr>
      </w:pPr>
      <w:r>
        <w:rPr>
          <w:lang w:val="fr-FR"/>
        </w:rPr>
        <w:tab/>
      </w:r>
      <w:r>
        <w:rPr>
          <w:lang w:val="fr-FR"/>
        </w:rPr>
        <w:t>ProtocolIE-ContainerPair{},</w:t>
      </w:r>
    </w:p>
    <w:p w14:paraId="3EE408F6">
      <w:pPr>
        <w:pStyle w:val="65"/>
        <w:rPr>
          <w:lang w:val="fr-FR"/>
        </w:rPr>
      </w:pPr>
      <w:r>
        <w:rPr>
          <w:lang w:val="fr-FR"/>
        </w:rPr>
        <w:tab/>
      </w:r>
      <w:r>
        <w:rPr>
          <w:lang w:val="fr-FR"/>
        </w:rPr>
        <w:t>ProtocolIE-ContainerPairList{},</w:t>
      </w:r>
    </w:p>
    <w:p w14:paraId="4D38AA72">
      <w:pPr>
        <w:pStyle w:val="65"/>
        <w:rPr>
          <w:lang w:val="fr-FR"/>
        </w:rPr>
      </w:pPr>
      <w:r>
        <w:rPr>
          <w:lang w:val="fr-FR"/>
        </w:rPr>
        <w:tab/>
      </w:r>
      <w:r>
        <w:rPr>
          <w:lang w:val="fr-FR"/>
        </w:rPr>
        <w:t>ProtocolIE-Single-Container{},</w:t>
      </w:r>
    </w:p>
    <w:p w14:paraId="11EFB288">
      <w:pPr>
        <w:pStyle w:val="65"/>
        <w:rPr>
          <w:lang w:val="fr-FR"/>
        </w:rPr>
      </w:pPr>
      <w:r>
        <w:rPr>
          <w:lang w:val="fr-FR"/>
        </w:rPr>
        <w:tab/>
      </w:r>
      <w:r>
        <w:rPr>
          <w:lang w:val="fr-FR"/>
        </w:rPr>
        <w:t>X2AP-PRIVATE-IES,</w:t>
      </w:r>
    </w:p>
    <w:p w14:paraId="33A0BA16">
      <w:pPr>
        <w:pStyle w:val="65"/>
        <w:rPr>
          <w:lang w:val="fr-FR"/>
        </w:rPr>
      </w:pPr>
      <w:r>
        <w:rPr>
          <w:lang w:val="fr-FR"/>
        </w:rPr>
        <w:tab/>
      </w:r>
      <w:r>
        <w:rPr>
          <w:lang w:val="fr-FR"/>
        </w:rPr>
        <w:t>X2AP-PROTOCOL-EXTENSION,</w:t>
      </w:r>
    </w:p>
    <w:p w14:paraId="380FBE0D">
      <w:pPr>
        <w:pStyle w:val="65"/>
        <w:rPr>
          <w:lang w:val="fr-FR"/>
        </w:rPr>
      </w:pPr>
      <w:r>
        <w:rPr>
          <w:lang w:val="fr-FR"/>
        </w:rPr>
        <w:tab/>
      </w:r>
      <w:r>
        <w:rPr>
          <w:lang w:val="fr-FR"/>
        </w:rPr>
        <w:t>X2AP-PROTOCOL-IES,</w:t>
      </w:r>
    </w:p>
    <w:p w14:paraId="4EFACD51">
      <w:pPr>
        <w:pStyle w:val="65"/>
        <w:rPr>
          <w:lang w:val="fr-FR"/>
        </w:rPr>
      </w:pPr>
      <w:r>
        <w:rPr>
          <w:lang w:val="fr-FR"/>
        </w:rPr>
        <w:tab/>
      </w:r>
      <w:r>
        <w:rPr>
          <w:lang w:val="fr-FR"/>
        </w:rPr>
        <w:t>X2AP-PROTOCOL-IES-PAIR</w:t>
      </w:r>
    </w:p>
    <w:p w14:paraId="06A3790A">
      <w:pPr>
        <w:pStyle w:val="65"/>
        <w:rPr>
          <w:lang w:val="fr-FR"/>
        </w:rPr>
      </w:pPr>
      <w:r>
        <w:rPr>
          <w:lang w:val="fr-FR"/>
        </w:rPr>
        <w:t>FROM X2AP-Containers</w:t>
      </w:r>
    </w:p>
    <w:p w14:paraId="48673B97">
      <w:pPr>
        <w:pStyle w:val="65"/>
        <w:rPr>
          <w:lang w:val="fr-FR"/>
        </w:rPr>
      </w:pPr>
    </w:p>
    <w:p w14:paraId="3B65EA38">
      <w:pPr>
        <w:pStyle w:val="65"/>
        <w:rPr>
          <w:lang w:val="fr-FR"/>
        </w:rPr>
      </w:pPr>
      <w:r>
        <w:rPr>
          <w:lang w:val="fr-FR"/>
        </w:rPr>
        <w:tab/>
      </w:r>
      <w:r>
        <w:rPr>
          <w:lang w:val="fr-FR"/>
        </w:rPr>
        <w:t>id-ABSInformation,</w:t>
      </w:r>
    </w:p>
    <w:p w14:paraId="4FD7426E">
      <w:pPr>
        <w:pStyle w:val="65"/>
      </w:pPr>
      <w:r>
        <w:rPr>
          <w:lang w:val="fr-FR"/>
        </w:rPr>
        <w:tab/>
      </w:r>
      <w:r>
        <w:t>id-ActivatedCellList,</w:t>
      </w:r>
    </w:p>
    <w:p w14:paraId="101C58DF">
      <w:pPr>
        <w:pStyle w:val="65"/>
      </w:pPr>
      <w:r>
        <w:tab/>
      </w:r>
      <w:r>
        <w:t>id-BearerType,</w:t>
      </w:r>
    </w:p>
    <w:p w14:paraId="2A8A0D7F">
      <w:pPr>
        <w:pStyle w:val="65"/>
      </w:pPr>
      <w:r>
        <w:tab/>
      </w:r>
      <w:r>
        <w:t>id-Cause,</w:t>
      </w:r>
    </w:p>
    <w:p w14:paraId="0D349A9B">
      <w:pPr>
        <w:pStyle w:val="65"/>
      </w:pPr>
      <w:r>
        <w:tab/>
      </w:r>
      <w:r>
        <w:t>id-CellInformation,</w:t>
      </w:r>
    </w:p>
    <w:p w14:paraId="361BDB24">
      <w:pPr>
        <w:pStyle w:val="65"/>
      </w:pPr>
      <w:r>
        <w:tab/>
      </w:r>
      <w:r>
        <w:t>id-CellInformation-Item,</w:t>
      </w:r>
    </w:p>
    <w:p w14:paraId="65B2BBB5">
      <w:pPr>
        <w:pStyle w:val="65"/>
      </w:pPr>
      <w:r>
        <w:tab/>
      </w:r>
      <w:r>
        <w:t xml:space="preserve">id-CellMeasurementResult, </w:t>
      </w:r>
    </w:p>
    <w:p w14:paraId="14D80179">
      <w:pPr>
        <w:pStyle w:val="65"/>
      </w:pPr>
      <w:r>
        <w:tab/>
      </w:r>
      <w:r>
        <w:t>id-CellMeasurementResult-NR-ENDC,</w:t>
      </w:r>
    </w:p>
    <w:p w14:paraId="3DBD35F4">
      <w:pPr>
        <w:pStyle w:val="65"/>
      </w:pPr>
      <w:r>
        <w:tab/>
      </w:r>
      <w:r>
        <w:t xml:space="preserve">id-CellMeasurementResult-Item, </w:t>
      </w:r>
    </w:p>
    <w:p w14:paraId="7FE615ED">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highlight w:val="cyan"/>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14:paraId="439A3467">
      <w:pPr>
        <w:pStyle w:val="65"/>
        <w:rPr>
          <w:snapToGrid w:val="0"/>
        </w:rPr>
      </w:pPr>
      <w:r>
        <w:rPr>
          <w:snapToGrid w:val="0"/>
        </w:rPr>
        <w:tab/>
      </w:r>
      <w:r>
        <w:rPr>
          <w:snapToGrid w:val="0"/>
        </w:rPr>
        <w:t>id-SCGreconfig</w:t>
      </w:r>
      <w:r>
        <w:rPr>
          <w:snapToGrid w:val="0"/>
          <w:lang w:eastAsia="zh-CN"/>
        </w:rPr>
        <w:t>Notification</w:t>
      </w:r>
      <w:r>
        <w:rPr>
          <w:snapToGrid w:val="0"/>
        </w:rPr>
        <w:t>,</w:t>
      </w:r>
    </w:p>
    <w:p w14:paraId="0DD9349A">
      <w:pPr>
        <w:pStyle w:val="65"/>
        <w:rPr>
          <w:rFonts w:eastAsia="等线"/>
          <w:snapToGrid w:val="0"/>
          <w:lang w:eastAsia="zh-CN"/>
        </w:rPr>
      </w:pPr>
      <w:r>
        <w:rPr>
          <w:rFonts w:eastAsia="等线"/>
          <w:snapToGrid w:val="0"/>
          <w:lang w:eastAsia="zh-CN"/>
        </w:rPr>
        <w:tab/>
      </w:r>
      <w:r>
        <w:rPr>
          <w:rFonts w:eastAsia="等线"/>
          <w:snapToGrid w:val="0"/>
          <w:lang w:eastAsia="zh-CN"/>
        </w:rPr>
        <w:t>id-AdditionalListofForwardingGTPTunnelEndpoint,</w:t>
      </w:r>
    </w:p>
    <w:p w14:paraId="60C3C1F9">
      <w:pPr>
        <w:pStyle w:val="65"/>
        <w:rPr>
          <w:snapToGrid w:val="0"/>
        </w:rPr>
      </w:pPr>
      <w:r>
        <w:rPr>
          <w:rFonts w:cs="Courier New"/>
          <w:snapToGrid w:val="0"/>
          <w:szCs w:val="16"/>
        </w:rPr>
        <w:tab/>
      </w:r>
      <w:r>
        <w:rPr>
          <w:rFonts w:cs="Courier New"/>
          <w:snapToGrid w:val="0"/>
          <w:szCs w:val="16"/>
        </w:rPr>
        <w:t>id-</w:t>
      </w:r>
      <w:r>
        <w:rPr>
          <w:rFonts w:cs="Courier New"/>
          <w:szCs w:val="16"/>
        </w:rPr>
        <w:t>RaReportIndicationList,</w:t>
      </w:r>
    </w:p>
    <w:p w14:paraId="11AA4428">
      <w:pPr>
        <w:pStyle w:val="65"/>
      </w:pPr>
      <w:r>
        <w:tab/>
      </w:r>
      <w:r>
        <w:t>id-IABAuthorized,</w:t>
      </w:r>
    </w:p>
    <w:p w14:paraId="75620A55">
      <w:pPr>
        <w:pStyle w:val="65"/>
        <w:rPr>
          <w:ins w:id="176" w:author="ZTE" w:date="2025-05-07T10:58:38Z"/>
        </w:rPr>
      </w:pPr>
      <w:ins w:id="177" w:author="ZTE" w:date="2025-05-07T10:58:38Z">
        <w:r>
          <w:rPr/>
          <w:tab/>
        </w:r>
      </w:ins>
      <w:ins w:id="178" w:author="ZTE" w:date="2025-05-07T10:58:38Z">
        <w:r>
          <w:rPr/>
          <w:t>id-</w:t>
        </w:r>
      </w:ins>
      <w:ins w:id="179" w:author="ZTE" w:date="2025-05-07T10:58:45Z">
        <w:r>
          <w:rPr>
            <w:rFonts w:hint="default"/>
            <w:snapToGrid w:val="0"/>
            <w:lang w:val="en-US"/>
          </w:rPr>
          <w:t>HSDN-Cell</w:t>
        </w:r>
      </w:ins>
      <w:ins w:id="180" w:author="ZTE" w:date="2025-05-07T10:58:38Z">
        <w:r>
          <w:rPr/>
          <w:t>,</w:t>
        </w:r>
      </w:ins>
    </w:p>
    <w:p w14:paraId="131EA4A2">
      <w:pPr>
        <w:pStyle w:val="65"/>
        <w:rPr>
          <w:rFonts w:hint="eastAsia"/>
          <w:snapToGrid w:val="0"/>
          <w:lang w:val="en-US" w:eastAsia="ko-KR"/>
        </w:rPr>
      </w:pPr>
    </w:p>
    <w:p w14:paraId="44BEE7F0">
      <w:pPr>
        <w:pBdr>
          <w:top w:val="single" w:color="4F81BD" w:themeColor="accent1" w:sz="4" w:space="10"/>
          <w:bottom w:val="single" w:color="4F81BD" w:themeColor="accent1" w:sz="4" w:space="10"/>
        </w:pBdr>
        <w:overflowPunct/>
        <w:autoSpaceDE/>
        <w:autoSpaceDN/>
        <w:adjustRightInd/>
        <w:spacing w:before="360" w:after="360" w:line="240" w:lineRule="auto"/>
        <w:ind w:left="864" w:right="864"/>
        <w:jc w:val="center"/>
        <w:textAlignment w:val="auto"/>
        <w:rPr>
          <w:rFonts w:ascii="Times New Roman" w:hAnsi="Times New Roman" w:cs="Times New Roman" w:eastAsiaTheme="minorEastAsia"/>
          <w:b/>
          <w:bCs/>
          <w:kern w:val="0"/>
          <w:sz w:val="20"/>
          <w:szCs w:val="20"/>
          <w:highlight w:val="cyan"/>
          <w:lang w:eastAsia="ko-KR"/>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2CDB3E80">
      <w:pPr>
        <w:pStyle w:val="65"/>
        <w:rPr>
          <w:rFonts w:eastAsia="等线" w:cs="Courier New"/>
          <w:snapToGrid w:val="0"/>
          <w:szCs w:val="16"/>
          <w:lang w:eastAsia="zh-CN"/>
        </w:rPr>
      </w:pPr>
      <w:r>
        <w:rPr>
          <w:rFonts w:eastAsia="等线" w:cs="Courier New"/>
          <w:snapToGrid w:val="0"/>
          <w:szCs w:val="16"/>
          <w:lang w:eastAsia="zh-CN"/>
        </w:rPr>
        <w:t>ServedNRCell-Information ::= SEQUENCE {</w:t>
      </w:r>
    </w:p>
    <w:p w14:paraId="71F98917">
      <w:pPr>
        <w:pStyle w:val="65"/>
        <w:rPr>
          <w:rFonts w:eastAsia="等线"/>
          <w:snapToGrid w:val="0"/>
          <w:lang w:eastAsia="zh-CN"/>
        </w:rPr>
      </w:pPr>
      <w:r>
        <w:rPr>
          <w:rFonts w:eastAsia="等线"/>
          <w:snapToGrid w:val="0"/>
          <w:lang w:eastAsia="zh-CN"/>
        </w:rPr>
        <w:tab/>
      </w:r>
      <w:r>
        <w:rPr>
          <w:rFonts w:eastAsia="等线"/>
          <w:snapToGrid w:val="0"/>
          <w:lang w:eastAsia="zh-CN"/>
        </w:rPr>
        <w:t>nrpCI</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NRPCI,</w:t>
      </w:r>
    </w:p>
    <w:p w14:paraId="0D0D3A55">
      <w:pPr>
        <w:pStyle w:val="65"/>
        <w:rPr>
          <w:rFonts w:eastAsia="等线"/>
          <w:snapToGrid w:val="0"/>
          <w:lang w:eastAsia="zh-CN"/>
        </w:rPr>
      </w:pPr>
      <w:r>
        <w:rPr>
          <w:rFonts w:eastAsia="等线"/>
          <w:snapToGrid w:val="0"/>
          <w:lang w:eastAsia="zh-CN"/>
        </w:rPr>
        <w:tab/>
      </w:r>
      <w:r>
        <w:rPr>
          <w:rFonts w:eastAsia="等线"/>
          <w:snapToGrid w:val="0"/>
          <w:lang w:eastAsia="zh-CN"/>
        </w:rPr>
        <w:t>nrCellID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NRCGI,</w:t>
      </w:r>
    </w:p>
    <w:p w14:paraId="4F8395D6">
      <w:pPr>
        <w:pStyle w:val="65"/>
        <w:rPr>
          <w:rFonts w:eastAsia="等线"/>
          <w:snapToGrid w:val="0"/>
          <w:lang w:eastAsia="zh-CN"/>
        </w:rPr>
      </w:pPr>
      <w:r>
        <w:rPr>
          <w:rFonts w:eastAsia="等线"/>
          <w:snapToGrid w:val="0"/>
          <w:lang w:eastAsia="zh-CN"/>
        </w:rPr>
        <w:tab/>
      </w:r>
      <w:r>
        <w:rPr>
          <w:rFonts w:eastAsia="等线"/>
          <w:snapToGrid w:val="0"/>
          <w:lang w:eastAsia="zh-CN"/>
        </w:rPr>
        <w:t>fiveGS-TAC</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FiveGS-TAC</w:t>
      </w:r>
      <w:r>
        <w:rPr>
          <w:rFonts w:eastAsia="等线"/>
          <w:snapToGrid w:val="0"/>
          <w:lang w:eastAsia="zh-CN"/>
        </w:rPr>
        <w:tab/>
      </w:r>
      <w:r>
        <w:rPr>
          <w:rFonts w:eastAsia="等线"/>
          <w:snapToGrid w:val="0"/>
          <w:lang w:eastAsia="zh-CN"/>
        </w:rPr>
        <w:t>OPTIONAL,</w:t>
      </w:r>
    </w:p>
    <w:p w14:paraId="06180D1C">
      <w:pPr>
        <w:pStyle w:val="65"/>
        <w:rPr>
          <w:rFonts w:eastAsia="等线"/>
          <w:snapToGrid w:val="0"/>
          <w:lang w:eastAsia="zh-CN"/>
        </w:rPr>
      </w:pPr>
      <w:r>
        <w:rPr>
          <w:rFonts w:eastAsia="等线"/>
          <w:snapToGrid w:val="0"/>
          <w:lang w:eastAsia="zh-CN"/>
        </w:rPr>
        <w:tab/>
      </w:r>
      <w:r>
        <w:rPr>
          <w:rFonts w:eastAsia="等线"/>
          <w:snapToGrid w:val="0"/>
          <w:lang w:eastAsia="zh-CN"/>
        </w:rPr>
        <w:t>configured-TAC</w:t>
      </w:r>
      <w:r>
        <w:rPr>
          <w:rFonts w:eastAsia="等线"/>
          <w:snapToGrid w:val="0"/>
          <w:lang w:eastAsia="zh-CN"/>
        </w:rPr>
        <w:tab/>
      </w:r>
      <w:r>
        <w:rPr>
          <w:rFonts w:eastAsia="等线"/>
          <w:snapToGrid w:val="0"/>
          <w:lang w:eastAsia="zh-CN"/>
        </w:rPr>
        <w:tab/>
      </w:r>
      <w:r>
        <w:rPr>
          <w:rFonts w:eastAsia="等线"/>
          <w:snapToGrid w:val="0"/>
          <w:lang w:eastAsia="zh-CN"/>
        </w:rPr>
        <w:t>TAC</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OPTIONAL,</w:t>
      </w:r>
    </w:p>
    <w:p w14:paraId="63BBA0E5">
      <w:pPr>
        <w:pStyle w:val="65"/>
        <w:rPr>
          <w:rFonts w:eastAsia="等线"/>
          <w:snapToGrid w:val="0"/>
          <w:lang w:eastAsia="zh-CN"/>
        </w:rPr>
      </w:pPr>
      <w:r>
        <w:rPr>
          <w:rFonts w:eastAsia="等线"/>
          <w:snapToGrid w:val="0"/>
          <w:lang w:eastAsia="zh-CN"/>
        </w:rPr>
        <w:tab/>
      </w:r>
      <w:r>
        <w:rPr>
          <w:rFonts w:eastAsia="等线"/>
          <w:snapToGrid w:val="0"/>
          <w:lang w:eastAsia="zh-CN"/>
        </w:rPr>
        <w:t>broadcastPLMNs</w:t>
      </w:r>
      <w:r>
        <w:rPr>
          <w:rFonts w:eastAsia="等线"/>
          <w:snapToGrid w:val="0"/>
          <w:lang w:eastAsia="zh-CN"/>
        </w:rPr>
        <w:tab/>
      </w:r>
      <w:r>
        <w:rPr>
          <w:rFonts w:eastAsia="等线"/>
          <w:snapToGrid w:val="0"/>
          <w:lang w:eastAsia="zh-CN"/>
        </w:rPr>
        <w:tab/>
      </w:r>
      <w:r>
        <w:rPr>
          <w:rFonts w:eastAsia="等线"/>
          <w:snapToGrid w:val="0"/>
          <w:lang w:eastAsia="zh-CN"/>
        </w:rPr>
        <w:t>BroadcastPLMNs-Item,</w:t>
      </w:r>
    </w:p>
    <w:p w14:paraId="30185419">
      <w:pPr>
        <w:pStyle w:val="65"/>
        <w:rPr>
          <w:rFonts w:eastAsia="等线"/>
          <w:snapToGrid w:val="0"/>
          <w:lang w:eastAsia="zh-CN"/>
        </w:rPr>
      </w:pPr>
      <w:r>
        <w:rPr>
          <w:rFonts w:eastAsia="等线"/>
          <w:snapToGrid w:val="0"/>
          <w:lang w:eastAsia="zh-CN"/>
        </w:rPr>
        <w:tab/>
      </w:r>
      <w:r>
        <w:rPr>
          <w:rFonts w:eastAsia="等线"/>
          <w:snapToGrid w:val="0"/>
          <w:lang w:eastAsia="zh-CN"/>
        </w:rPr>
        <w:t>nrModeInfo</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CHOICE {</w:t>
      </w:r>
    </w:p>
    <w:p w14:paraId="305F13EE">
      <w:pPr>
        <w:pStyle w:val="65"/>
        <w:rPr>
          <w:rFonts w:eastAsia="等线"/>
          <w:snapToGrid w:val="0"/>
          <w:lang w:eastAsia="zh-CN"/>
        </w:rPr>
      </w:pPr>
      <w:r>
        <w:rPr>
          <w:rFonts w:eastAsia="等线"/>
          <w:snapToGrid w:val="0"/>
          <w:lang w:eastAsia="zh-CN"/>
        </w:rPr>
        <w:tab/>
      </w:r>
      <w:r>
        <w:rPr>
          <w:rFonts w:eastAsia="等线"/>
          <w:snapToGrid w:val="0"/>
          <w:lang w:eastAsia="zh-CN"/>
        </w:rPr>
        <w:tab/>
      </w:r>
      <w:r>
        <w:rPr>
          <w:rFonts w:eastAsia="等线"/>
          <w:snapToGrid w:val="0"/>
          <w:lang w:eastAsia="zh-CN"/>
        </w:rPr>
        <w:t>fdd</w:t>
      </w:r>
      <w:r>
        <w:rPr>
          <w:rFonts w:eastAsia="等线"/>
          <w:snapToGrid w:val="0"/>
          <w:lang w:eastAsia="zh-CN"/>
        </w:rPr>
        <w:tab/>
      </w:r>
      <w:r>
        <w:rPr>
          <w:rFonts w:eastAsia="等线"/>
          <w:snapToGrid w:val="0"/>
          <w:lang w:eastAsia="zh-CN"/>
        </w:rPr>
        <w:tab/>
      </w:r>
      <w:r>
        <w:rPr>
          <w:rFonts w:eastAsia="等线"/>
          <w:snapToGrid w:val="0"/>
          <w:lang w:eastAsia="zh-CN"/>
        </w:rPr>
        <w:t>FDD-InfoServedNRCell-Information,</w:t>
      </w:r>
    </w:p>
    <w:p w14:paraId="4A8C6AED">
      <w:pPr>
        <w:pStyle w:val="65"/>
        <w:rPr>
          <w:rFonts w:eastAsia="等线"/>
          <w:snapToGrid w:val="0"/>
          <w:lang w:eastAsia="zh-CN"/>
        </w:rPr>
      </w:pPr>
      <w:r>
        <w:rPr>
          <w:rFonts w:eastAsia="等线"/>
          <w:snapToGrid w:val="0"/>
          <w:lang w:eastAsia="zh-CN"/>
        </w:rPr>
        <w:tab/>
      </w:r>
      <w:r>
        <w:rPr>
          <w:rFonts w:eastAsia="等线"/>
          <w:snapToGrid w:val="0"/>
          <w:lang w:eastAsia="zh-CN"/>
        </w:rPr>
        <w:tab/>
      </w:r>
      <w:r>
        <w:rPr>
          <w:rFonts w:eastAsia="等线"/>
          <w:snapToGrid w:val="0"/>
          <w:lang w:eastAsia="zh-CN"/>
        </w:rPr>
        <w:t>tdd</w:t>
      </w:r>
      <w:r>
        <w:rPr>
          <w:rFonts w:eastAsia="等线"/>
          <w:snapToGrid w:val="0"/>
          <w:lang w:eastAsia="zh-CN"/>
        </w:rPr>
        <w:tab/>
      </w:r>
      <w:r>
        <w:rPr>
          <w:rFonts w:eastAsia="等线"/>
          <w:snapToGrid w:val="0"/>
          <w:lang w:eastAsia="zh-CN"/>
        </w:rPr>
        <w:tab/>
      </w:r>
      <w:r>
        <w:rPr>
          <w:rFonts w:eastAsia="等线"/>
          <w:snapToGrid w:val="0"/>
          <w:lang w:eastAsia="zh-CN"/>
        </w:rPr>
        <w:t>TDD-InfoServedNRCell-Information,</w:t>
      </w:r>
    </w:p>
    <w:p w14:paraId="07EEDB4B">
      <w:pPr>
        <w:pStyle w:val="65"/>
        <w:rPr>
          <w:rFonts w:eastAsia="等线"/>
          <w:snapToGrid w:val="0"/>
          <w:lang w:eastAsia="zh-CN"/>
        </w:rPr>
      </w:pPr>
      <w:r>
        <w:rPr>
          <w:rFonts w:eastAsia="等线"/>
          <w:snapToGrid w:val="0"/>
          <w:lang w:eastAsia="zh-CN"/>
        </w:rPr>
        <w:tab/>
      </w:r>
      <w:r>
        <w:rPr>
          <w:rFonts w:eastAsia="等线"/>
          <w:snapToGrid w:val="0"/>
          <w:lang w:eastAsia="zh-CN"/>
        </w:rPr>
        <w:tab/>
      </w:r>
      <w:r>
        <w:rPr>
          <w:rFonts w:eastAsia="等线"/>
          <w:snapToGrid w:val="0"/>
          <w:lang w:eastAsia="zh-CN"/>
        </w:rPr>
        <w:t>...</w:t>
      </w:r>
    </w:p>
    <w:p w14:paraId="715F93E0">
      <w:pPr>
        <w:pStyle w:val="65"/>
        <w:rPr>
          <w:rFonts w:eastAsia="等线"/>
          <w:snapToGrid w:val="0"/>
          <w:lang w:eastAsia="zh-CN"/>
        </w:rPr>
      </w:pPr>
      <w:r>
        <w:rPr>
          <w:rFonts w:eastAsia="等线"/>
          <w:snapToGrid w:val="0"/>
          <w:lang w:eastAsia="zh-CN"/>
        </w:rPr>
        <w:tab/>
      </w:r>
      <w:r>
        <w:rPr>
          <w:rFonts w:eastAsia="等线"/>
          <w:snapToGrid w:val="0"/>
          <w:lang w:eastAsia="zh-CN"/>
        </w:rPr>
        <w:t>},</w:t>
      </w:r>
    </w:p>
    <w:p w14:paraId="7AB8EB16">
      <w:pPr>
        <w:pStyle w:val="65"/>
        <w:rPr>
          <w:rFonts w:eastAsia="等线"/>
          <w:snapToGrid w:val="0"/>
          <w:lang w:eastAsia="zh-CN"/>
        </w:rPr>
      </w:pPr>
      <w:r>
        <w:rPr>
          <w:rFonts w:eastAsia="等线"/>
          <w:snapToGrid w:val="0"/>
          <w:lang w:eastAsia="zh-CN"/>
        </w:rPr>
        <w:tab/>
      </w:r>
      <w:r>
        <w:rPr>
          <w:rFonts w:eastAsia="等线"/>
          <w:snapToGrid w:val="0"/>
          <w:lang w:eastAsia="zh-CN"/>
        </w:rPr>
        <w:t>measurementTimingConfiguration</w:t>
      </w:r>
      <w:r>
        <w:rPr>
          <w:rFonts w:eastAsia="等线"/>
          <w:snapToGrid w:val="0"/>
          <w:lang w:eastAsia="zh-CN"/>
        </w:rPr>
        <w:tab/>
      </w:r>
      <w:r>
        <w:rPr>
          <w:rFonts w:eastAsia="等线"/>
          <w:snapToGrid w:val="0"/>
          <w:lang w:eastAsia="zh-CN"/>
        </w:rPr>
        <w:t>OCTET STRING,</w:t>
      </w:r>
    </w:p>
    <w:p w14:paraId="231FAECB">
      <w:pPr>
        <w:pStyle w:val="65"/>
        <w:rPr>
          <w:rFonts w:eastAsia="等线" w:cs="Courier New"/>
          <w:snapToGrid w:val="0"/>
          <w:szCs w:val="16"/>
          <w:lang w:val="fr-FR" w:eastAsia="zh-CN"/>
        </w:rPr>
      </w:pPr>
      <w:r>
        <w:rPr>
          <w:rFonts w:eastAsia="等线" w:cs="Courier New"/>
          <w:snapToGrid w:val="0"/>
          <w:szCs w:val="16"/>
          <w:lang w:eastAsia="zh-CN"/>
        </w:rPr>
        <w:tab/>
      </w:r>
      <w:r>
        <w:rPr>
          <w:rFonts w:eastAsia="等线" w:cs="Courier New"/>
          <w:snapToGrid w:val="0"/>
          <w:szCs w:val="16"/>
          <w:lang w:val="fr-FR" w:eastAsia="zh-CN"/>
        </w:rPr>
        <w:t>iE-Extensions</w:t>
      </w:r>
      <w:r>
        <w:rPr>
          <w:rFonts w:eastAsia="等线" w:cs="Courier New"/>
          <w:snapToGrid w:val="0"/>
          <w:szCs w:val="16"/>
          <w:lang w:val="fr-FR" w:eastAsia="zh-CN"/>
        </w:rPr>
        <w:tab/>
      </w:r>
      <w:r>
        <w:rPr>
          <w:rFonts w:eastAsia="等线" w:cs="Courier New"/>
          <w:snapToGrid w:val="0"/>
          <w:szCs w:val="16"/>
          <w:lang w:val="fr-FR" w:eastAsia="zh-CN"/>
        </w:rPr>
        <w:tab/>
      </w:r>
      <w:r>
        <w:rPr>
          <w:rFonts w:eastAsia="等线" w:cs="Courier New"/>
          <w:snapToGrid w:val="0"/>
          <w:szCs w:val="16"/>
          <w:lang w:val="fr-FR" w:eastAsia="zh-CN"/>
        </w:rPr>
        <w:tab/>
      </w:r>
      <w:r>
        <w:rPr>
          <w:rFonts w:eastAsia="等线" w:cs="Courier New"/>
          <w:snapToGrid w:val="0"/>
          <w:szCs w:val="16"/>
          <w:lang w:val="fr-FR" w:eastAsia="zh-CN"/>
        </w:rPr>
        <w:tab/>
      </w:r>
      <w:r>
        <w:rPr>
          <w:rFonts w:eastAsia="等线" w:cs="Courier New"/>
          <w:snapToGrid w:val="0"/>
          <w:szCs w:val="16"/>
          <w:lang w:val="fr-FR" w:eastAsia="zh-CN"/>
        </w:rPr>
        <w:tab/>
      </w:r>
      <w:r>
        <w:rPr>
          <w:rFonts w:eastAsia="等线" w:cs="Courier New"/>
          <w:snapToGrid w:val="0"/>
          <w:szCs w:val="16"/>
          <w:lang w:val="fr-FR" w:eastAsia="zh-CN"/>
        </w:rPr>
        <w:tab/>
      </w:r>
      <w:r>
        <w:rPr>
          <w:rFonts w:eastAsia="等线" w:cs="Courier New"/>
          <w:snapToGrid w:val="0"/>
          <w:szCs w:val="16"/>
          <w:lang w:val="fr-FR" w:eastAsia="zh-CN"/>
        </w:rPr>
        <w:t>ProtocolExtensionContainer { {ServedNRCell-Information-ExtIEs} } OPTIONAL,</w:t>
      </w:r>
    </w:p>
    <w:p w14:paraId="118168B5">
      <w:pPr>
        <w:pStyle w:val="65"/>
        <w:rPr>
          <w:rFonts w:eastAsia="等线" w:cs="Courier New"/>
          <w:snapToGrid w:val="0"/>
          <w:szCs w:val="16"/>
          <w:lang w:eastAsia="zh-CN"/>
        </w:rPr>
      </w:pPr>
      <w:r>
        <w:rPr>
          <w:rFonts w:eastAsia="等线" w:cs="Courier New"/>
          <w:snapToGrid w:val="0"/>
          <w:szCs w:val="16"/>
          <w:lang w:val="fr-FR" w:eastAsia="zh-CN"/>
        </w:rPr>
        <w:tab/>
      </w:r>
      <w:r>
        <w:rPr>
          <w:rFonts w:eastAsia="等线" w:cs="Courier New"/>
          <w:snapToGrid w:val="0"/>
          <w:szCs w:val="16"/>
          <w:lang w:eastAsia="zh-CN"/>
        </w:rPr>
        <w:t>...</w:t>
      </w:r>
    </w:p>
    <w:p w14:paraId="2C9A9BC1">
      <w:pPr>
        <w:pStyle w:val="65"/>
        <w:rPr>
          <w:rFonts w:eastAsia="等线" w:cs="Courier New"/>
          <w:snapToGrid w:val="0"/>
          <w:lang w:eastAsia="zh-CN"/>
        </w:rPr>
      </w:pPr>
      <w:r>
        <w:rPr>
          <w:rFonts w:eastAsia="等线" w:cs="Courier New"/>
          <w:snapToGrid w:val="0"/>
          <w:szCs w:val="16"/>
          <w:lang w:eastAsia="zh-CN"/>
        </w:rPr>
        <w:t>}</w:t>
      </w:r>
    </w:p>
    <w:p w14:paraId="42561733">
      <w:pPr>
        <w:pStyle w:val="65"/>
        <w:rPr>
          <w:rFonts w:eastAsia="等线" w:cs="Courier New"/>
          <w:snapToGrid w:val="0"/>
          <w:lang w:eastAsia="zh-CN"/>
        </w:rPr>
      </w:pPr>
    </w:p>
    <w:p w14:paraId="7BC4E26E">
      <w:pPr>
        <w:pStyle w:val="65"/>
        <w:rPr>
          <w:rFonts w:eastAsia="等线" w:cs="Courier New"/>
          <w:snapToGrid w:val="0"/>
          <w:szCs w:val="16"/>
          <w:lang w:eastAsia="zh-CN"/>
        </w:rPr>
      </w:pPr>
      <w:r>
        <w:rPr>
          <w:rFonts w:eastAsia="等线" w:cs="Courier New"/>
          <w:snapToGrid w:val="0"/>
          <w:szCs w:val="16"/>
          <w:lang w:eastAsia="zh-CN"/>
        </w:rPr>
        <w:t>ServedNRCell-Information-ExtIEs X2AP-PROTOCOL-EXTENSION ::= {</w:t>
      </w:r>
    </w:p>
    <w:p w14:paraId="4B2F8D2C">
      <w:pPr>
        <w:pStyle w:val="65"/>
        <w:rPr>
          <w:snapToGrid w:val="0"/>
        </w:rPr>
      </w:pPr>
      <w:r>
        <w:rPr>
          <w:rFonts w:eastAsia="等线" w:cs="Courier New"/>
          <w:snapToGrid w:val="0"/>
          <w:szCs w:val="16"/>
          <w:lang w:eastAsia="zh-CN"/>
        </w:rPr>
        <w:tab/>
      </w:r>
      <w:r>
        <w:rPr>
          <w:rFonts w:eastAsia="等线" w:cs="Courier New"/>
          <w:snapToGrid w:val="0"/>
          <w:szCs w:val="16"/>
          <w:lang w:eastAsia="zh-CN"/>
        </w:rPr>
        <w:t>{</w:t>
      </w:r>
      <w:r>
        <w:rPr>
          <w:snapToGrid w:val="0"/>
          <w:lang w:eastAsia="zh-CN"/>
        </w:rPr>
        <w:t xml:space="preserve"> </w:t>
      </w:r>
      <w:r>
        <w:rPr>
          <w:snapToGrid w:val="0"/>
        </w:rPr>
        <w:t>ID id-</w:t>
      </w:r>
      <w:r>
        <w:rPr>
          <w:rFonts w:eastAsia="等线"/>
          <w:snapToGrid w:val="0"/>
          <w:lang w:eastAsia="zh-CN"/>
        </w:rPr>
        <w:t>additionalPLMNs-Item</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eastAsia="等线"/>
          <w:snapToGrid w:val="0"/>
          <w:lang w:eastAsia="zh-CN"/>
        </w:rPr>
        <w:t>AdditionalPLMNs-Item</w:t>
      </w:r>
      <w:r>
        <w:rPr>
          <w:snapToGrid w:val="0"/>
        </w:rPr>
        <w:tab/>
      </w:r>
      <w:r>
        <w:rPr>
          <w:snapToGrid w:val="0"/>
        </w:rPr>
        <w:tab/>
      </w:r>
      <w:r>
        <w:rPr>
          <w:snapToGrid w:val="0"/>
        </w:rPr>
        <w:tab/>
      </w:r>
      <w:r>
        <w:rPr>
          <w:snapToGrid w:val="0"/>
        </w:rPr>
        <w:tab/>
      </w:r>
      <w:r>
        <w:rPr>
          <w:snapToGrid w:val="0"/>
        </w:rPr>
        <w:tab/>
      </w:r>
      <w:r>
        <w:rPr>
          <w:snapToGrid w:val="0"/>
        </w:rPr>
        <w:t>PRESENCE optional}|</w:t>
      </w:r>
    </w:p>
    <w:p w14:paraId="7A47AA85">
      <w:pPr>
        <w:pStyle w:val="65"/>
        <w:rPr>
          <w:snapToGrid w:val="0"/>
          <w:lang w:eastAsia="en-US"/>
        </w:rPr>
      </w:pPr>
      <w:r>
        <w:rPr>
          <w:snapToGrid w:val="0"/>
          <w:lang w:eastAsia="zh-CN"/>
        </w:rPr>
        <w:tab/>
      </w:r>
      <w:r>
        <w:rPr>
          <w:snapToGrid w:val="0"/>
          <w:lang w:eastAsia="zh-CN"/>
        </w:rPr>
        <w:t>{ ID 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rPr>
        <w:t>|</w:t>
      </w:r>
    </w:p>
    <w:p w14:paraId="2A65B2D8">
      <w:pPr>
        <w:pStyle w:val="65"/>
        <w:rPr>
          <w:snapToGrid w:val="0"/>
        </w:rPr>
      </w:pPr>
      <w:r>
        <w:rPr>
          <w:snapToGrid w:val="0"/>
        </w:rPr>
        <w:tab/>
      </w:r>
      <w:r>
        <w:rPr>
          <w:snapToGrid w:val="0"/>
        </w:rPr>
        <w:t xml:space="preserve">{ ID </w:t>
      </w:r>
      <w:r>
        <w:rPr>
          <w:snapToGrid w:val="0"/>
          <w:lang w:eastAsia="zh-CN"/>
        </w:rPr>
        <w:t>id-SSB-PositionsInBurst</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r>
      <w:r>
        <w:rPr>
          <w:snapToGrid w:val="0"/>
        </w:rPr>
        <w:t>PRESENCE optional}|</w:t>
      </w:r>
    </w:p>
    <w:p w14:paraId="1A8ACC22">
      <w:pPr>
        <w:pStyle w:val="65"/>
        <w:rPr>
          <w:snapToGrid w:val="0"/>
        </w:rPr>
      </w:pPr>
      <w:r>
        <w:rPr>
          <w:snapToGrid w:val="0"/>
        </w:rPr>
        <w:tab/>
      </w:r>
      <w:r>
        <w:rPr>
          <w:snapToGrid w:val="0"/>
        </w:rPr>
        <w:t>{ ID id-</w:t>
      </w:r>
      <w:r>
        <w:rPr>
          <w:snapToGrid w:val="0"/>
          <w:lang w:eastAsia="zh-CN"/>
        </w:rPr>
        <w:t>NRCellPRACHConfig</w:t>
      </w:r>
      <w:r>
        <w:rPr>
          <w:snapToGrid w:val="0"/>
          <w:lang w:eastAsia="zh-CN"/>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59C5E8A6">
      <w:pPr>
        <w:pStyle w:val="65"/>
        <w:rPr>
          <w:snapToGrid w:val="0"/>
          <w:lang w:eastAsia="zh-CN"/>
        </w:rPr>
      </w:pPr>
      <w:r>
        <w:rPr>
          <w:snapToGrid w:val="0"/>
          <w:lang w:eastAsia="zh-CN"/>
        </w:rPr>
        <w:tab/>
      </w:r>
      <w:r>
        <w:rPr>
          <w:snapToGrid w:val="0"/>
          <w:lang w:eastAsia="zh-CN"/>
        </w:rPr>
        <w:t>{ ID id-CSI-RSTransmissionIndication</w:t>
      </w:r>
      <w:r>
        <w:rPr>
          <w:snapToGrid w:val="0"/>
          <w:lang w:eastAsia="zh-CN"/>
        </w:rPr>
        <w:tab/>
      </w:r>
      <w:r>
        <w:rPr>
          <w:snapToGrid w:val="0"/>
          <w:lang w:eastAsia="zh-CN"/>
        </w:rPr>
        <w:t>CRITICALITY ignore</w:t>
      </w:r>
      <w:r>
        <w:rPr>
          <w:snapToGrid w:val="0"/>
          <w:lang w:eastAsia="zh-CN"/>
        </w:rPr>
        <w:tab/>
      </w:r>
      <w:r>
        <w:rPr>
          <w:snapToGrid w:val="0"/>
          <w:lang w:eastAsia="zh-CN"/>
        </w:rPr>
        <w:t>EXTENSION CSI-RSTransmissionIndication</w:t>
      </w:r>
      <w:r>
        <w:rPr>
          <w:snapToGrid w:val="0"/>
          <w:lang w:eastAsia="zh-CN"/>
        </w:rPr>
        <w:tab/>
      </w:r>
      <w:r>
        <w:rPr>
          <w:snapToGrid w:val="0"/>
          <w:lang w:eastAsia="zh-CN"/>
        </w:rPr>
        <w:tab/>
      </w:r>
      <w:r>
        <w:rPr>
          <w:snapToGrid w:val="0"/>
          <w:lang w:eastAsia="zh-CN"/>
        </w:rPr>
        <w:t>PRESENCE optional}</w:t>
      </w:r>
      <w:r>
        <w:rPr>
          <w:snapToGrid w:val="0"/>
        </w:rPr>
        <w:t>|</w:t>
      </w:r>
    </w:p>
    <w:p w14:paraId="187B2045">
      <w:pPr>
        <w:pStyle w:val="65"/>
        <w:rPr>
          <w:rFonts w:eastAsia="Malgun Gothic" w:cs="Courier New"/>
          <w:snapToGrid w:val="0"/>
          <w:szCs w:val="22"/>
        </w:rPr>
      </w:pPr>
      <w:r>
        <w:rPr>
          <w:snapToGrid w:val="0"/>
        </w:rPr>
        <w:tab/>
      </w:r>
      <w:r>
        <w:rPr>
          <w:snapToGrid w:val="0"/>
        </w:rPr>
        <w:t>{</w:t>
      </w:r>
      <w:r>
        <w:rPr>
          <w:snapToGrid w:val="0"/>
          <w:lang w:eastAsia="zh-CN"/>
        </w:rPr>
        <w:t xml:space="preserve"> </w:t>
      </w:r>
      <w:r>
        <w:rPr>
          <w:snapToGrid w:val="0"/>
        </w:rPr>
        <w:t>ID 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 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Malgun Gothic" w:cs="Courier New"/>
          <w:snapToGrid w:val="0"/>
          <w:szCs w:val="22"/>
        </w:rPr>
        <w:t>|</w:t>
      </w:r>
    </w:p>
    <w:p w14:paraId="67B13D0B">
      <w:pPr>
        <w:pStyle w:val="65"/>
        <w:rPr>
          <w:ins w:id="181" w:author="ZTE" w:date="2025-05-07T10:55:41Z"/>
          <w:rFonts w:hint="eastAsia" w:eastAsia="宋体" w:cs="Courier New"/>
          <w:snapToGrid w:val="0"/>
          <w:szCs w:val="22"/>
          <w:lang w:val="en-US" w:eastAsia="zh-CN"/>
        </w:rPr>
      </w:pPr>
      <w:r>
        <w:rPr>
          <w:rFonts w:eastAsia="Malgun Gothic" w:cs="Courier New"/>
          <w:snapToGrid w:val="0"/>
          <w:szCs w:val="22"/>
        </w:rPr>
        <w:tab/>
      </w:r>
      <w:r>
        <w:rPr>
          <w:rFonts w:eastAsia="Malgun Gothic" w:cs="Courier New"/>
          <w:snapToGrid w:val="0"/>
          <w:szCs w:val="22"/>
        </w:rPr>
        <w:t>{ ID id-Additional-Measurement-Timing-Configuration-List</w:t>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CRITICALITY ignore</w:t>
      </w:r>
      <w:r>
        <w:rPr>
          <w:rFonts w:eastAsia="Malgun Gothic" w:cs="Courier New"/>
          <w:snapToGrid w:val="0"/>
          <w:szCs w:val="22"/>
        </w:rPr>
        <w:tab/>
      </w:r>
      <w:r>
        <w:rPr>
          <w:rFonts w:eastAsia="Malgun Gothic" w:cs="Courier New"/>
          <w:snapToGrid w:val="0"/>
          <w:szCs w:val="22"/>
        </w:rPr>
        <w:t>EXTENSION Additional-Measurement-Timing-Configuration-List</w:t>
      </w:r>
      <w:r>
        <w:rPr>
          <w:rFonts w:eastAsia="Malgun Gothic" w:cs="Courier New"/>
          <w:snapToGrid w:val="0"/>
          <w:szCs w:val="22"/>
        </w:rPr>
        <w:tab/>
      </w:r>
      <w:r>
        <w:rPr>
          <w:rFonts w:eastAsia="Malgun Gothic" w:cs="Courier New"/>
          <w:snapToGrid w:val="0"/>
          <w:szCs w:val="22"/>
        </w:rPr>
        <w:tab/>
      </w:r>
      <w:r>
        <w:rPr>
          <w:rFonts w:eastAsia="Malgun Gothic" w:cs="Courier New"/>
          <w:snapToGrid w:val="0"/>
          <w:szCs w:val="22"/>
        </w:rPr>
        <w:t>PRESENCE optional }</w:t>
      </w:r>
      <w:ins w:id="182" w:author="ZTE" w:date="2025-05-07T10:55:37Z">
        <w:r>
          <w:rPr>
            <w:rFonts w:hint="eastAsia" w:eastAsia="宋体" w:cs="Courier New"/>
            <w:snapToGrid w:val="0"/>
            <w:szCs w:val="22"/>
            <w:lang w:val="en-US" w:eastAsia="zh-CN"/>
          </w:rPr>
          <w:t>|</w:t>
        </w:r>
      </w:ins>
    </w:p>
    <w:p w14:paraId="4691A320">
      <w:pPr>
        <w:pStyle w:val="65"/>
        <w:rPr>
          <w:rFonts w:eastAsia="等线" w:cs="Courier New"/>
          <w:snapToGrid w:val="0"/>
          <w:szCs w:val="16"/>
          <w:lang w:eastAsia="zh-CN"/>
        </w:rPr>
      </w:pPr>
      <w:ins w:id="183" w:author="ZTE" w:date="2025-05-07T10:55:34Z">
        <w:r>
          <w:rPr>
            <w:snapToGrid w:val="0"/>
          </w:rPr>
          <w:tab/>
        </w:r>
      </w:ins>
      <w:ins w:id="184" w:author="ZTE" w:date="2025-05-07T10:55:34Z">
        <w:r>
          <w:rPr>
            <w:snapToGrid w:val="0"/>
          </w:rPr>
          <w:t>{</w:t>
        </w:r>
      </w:ins>
      <w:ins w:id="185" w:author="ZTE" w:date="2025-05-07T10:55:34Z">
        <w:r>
          <w:rPr>
            <w:snapToGrid w:val="0"/>
            <w:lang w:eastAsia="zh-CN"/>
          </w:rPr>
          <w:t xml:space="preserve"> </w:t>
        </w:r>
      </w:ins>
      <w:ins w:id="186" w:author="ZTE" w:date="2025-05-07T10:55:34Z">
        <w:r>
          <w:rPr>
            <w:snapToGrid w:val="0"/>
          </w:rPr>
          <w:t>ID id-</w:t>
        </w:r>
      </w:ins>
      <w:ins w:id="187" w:author="ZTE" w:date="2025-05-07T10:55:56Z">
        <w:r>
          <w:rPr>
            <w:rFonts w:hint="default"/>
            <w:snapToGrid w:val="0"/>
            <w:lang w:val="en-US"/>
          </w:rPr>
          <w:t>HSDN</w:t>
        </w:r>
      </w:ins>
      <w:ins w:id="188" w:author="ZTE" w:date="2025-05-07T10:55:57Z">
        <w:r>
          <w:rPr>
            <w:rFonts w:hint="default"/>
            <w:snapToGrid w:val="0"/>
            <w:lang w:val="en-US"/>
          </w:rPr>
          <w:t>-Ce</w:t>
        </w:r>
      </w:ins>
      <w:ins w:id="189" w:author="ZTE" w:date="2025-05-07T10:55:58Z">
        <w:r>
          <w:rPr>
            <w:rFonts w:hint="default"/>
            <w:snapToGrid w:val="0"/>
            <w:lang w:val="en-US"/>
          </w:rPr>
          <w:t>ll</w:t>
        </w:r>
      </w:ins>
      <w:ins w:id="190" w:author="ZTE" w:date="2025-05-07T10:55:34Z">
        <w:r>
          <w:rPr>
            <w:snapToGrid w:val="0"/>
          </w:rPr>
          <w:tab/>
        </w:r>
      </w:ins>
      <w:ins w:id="191" w:author="ZTE" w:date="2025-05-07T10:55:34Z">
        <w:r>
          <w:rPr>
            <w:snapToGrid w:val="0"/>
          </w:rPr>
          <w:tab/>
        </w:r>
      </w:ins>
      <w:ins w:id="192" w:author="ZTE" w:date="2025-05-07T10:55:34Z">
        <w:r>
          <w:rPr>
            <w:snapToGrid w:val="0"/>
          </w:rPr>
          <w:tab/>
        </w:r>
      </w:ins>
      <w:ins w:id="193" w:author="ZTE" w:date="2025-05-07T10:55:34Z">
        <w:r>
          <w:rPr>
            <w:snapToGrid w:val="0"/>
          </w:rPr>
          <w:tab/>
        </w:r>
      </w:ins>
      <w:ins w:id="194" w:author="ZTE" w:date="2025-05-07T10:55:34Z">
        <w:r>
          <w:rPr>
            <w:snapToGrid w:val="0"/>
          </w:rPr>
          <w:tab/>
        </w:r>
      </w:ins>
      <w:ins w:id="195" w:author="ZTE" w:date="2025-05-07T10:55:34Z">
        <w:r>
          <w:rPr>
            <w:snapToGrid w:val="0"/>
          </w:rPr>
          <w:tab/>
        </w:r>
      </w:ins>
      <w:ins w:id="196" w:author="ZTE" w:date="2025-05-07T10:55:34Z">
        <w:r>
          <w:rPr>
            <w:snapToGrid w:val="0"/>
          </w:rPr>
          <w:t xml:space="preserve">CRITICALITY ignore EXTENSION </w:t>
        </w:r>
      </w:ins>
      <w:ins w:id="197" w:author="ZTE" w:date="2025-05-07T10:56:04Z">
        <w:r>
          <w:rPr>
            <w:rFonts w:hint="default"/>
            <w:snapToGrid w:val="0"/>
            <w:lang w:val="en-US"/>
          </w:rPr>
          <w:t>HSD</w:t>
        </w:r>
      </w:ins>
      <w:ins w:id="198" w:author="ZTE" w:date="2025-05-07T10:56:06Z">
        <w:r>
          <w:rPr>
            <w:rFonts w:hint="default"/>
            <w:snapToGrid w:val="0"/>
            <w:lang w:val="en-US"/>
          </w:rPr>
          <w:t>N</w:t>
        </w:r>
      </w:ins>
      <w:ins w:id="199" w:author="ZTE" w:date="2025-05-07T10:56:08Z">
        <w:r>
          <w:rPr>
            <w:rFonts w:hint="default"/>
            <w:snapToGrid w:val="0"/>
            <w:lang w:val="en-US"/>
          </w:rPr>
          <w:t>-C</w:t>
        </w:r>
      </w:ins>
      <w:ins w:id="200" w:author="ZTE" w:date="2025-05-07T10:56:09Z">
        <w:r>
          <w:rPr>
            <w:rFonts w:hint="default"/>
            <w:snapToGrid w:val="0"/>
            <w:lang w:val="en-US"/>
          </w:rPr>
          <w:t>ell</w:t>
        </w:r>
      </w:ins>
      <w:ins w:id="201" w:author="ZTE" w:date="2025-05-07T10:55:34Z">
        <w:r>
          <w:rPr>
            <w:snapToGrid w:val="0"/>
          </w:rPr>
          <w:tab/>
        </w:r>
      </w:ins>
      <w:ins w:id="202" w:author="ZTE" w:date="2025-05-07T10:55:34Z">
        <w:r>
          <w:rPr>
            <w:snapToGrid w:val="0"/>
          </w:rPr>
          <w:tab/>
        </w:r>
      </w:ins>
      <w:ins w:id="203" w:author="ZTE" w:date="2025-05-07T10:55:34Z">
        <w:r>
          <w:rPr>
            <w:snapToGrid w:val="0"/>
          </w:rPr>
          <w:tab/>
        </w:r>
      </w:ins>
      <w:ins w:id="204" w:author="ZTE" w:date="2025-05-07T10:55:34Z">
        <w:r>
          <w:rPr>
            <w:snapToGrid w:val="0"/>
          </w:rPr>
          <w:tab/>
        </w:r>
      </w:ins>
      <w:ins w:id="205" w:author="ZTE" w:date="2025-05-07T10:55:34Z">
        <w:r>
          <w:rPr>
            <w:snapToGrid w:val="0"/>
          </w:rPr>
          <w:tab/>
        </w:r>
      </w:ins>
      <w:ins w:id="206" w:author="ZTE" w:date="2025-05-07T10:55:34Z">
        <w:r>
          <w:rPr>
            <w:snapToGrid w:val="0"/>
          </w:rPr>
          <w:tab/>
        </w:r>
      </w:ins>
      <w:ins w:id="207" w:author="ZTE" w:date="2025-05-07T10:55:34Z">
        <w:r>
          <w:rPr>
            <w:snapToGrid w:val="0"/>
          </w:rPr>
          <w:tab/>
        </w:r>
      </w:ins>
      <w:ins w:id="208" w:author="ZTE" w:date="2025-05-07T10:55:34Z">
        <w:r>
          <w:rPr>
            <w:snapToGrid w:val="0"/>
          </w:rPr>
          <w:tab/>
        </w:r>
      </w:ins>
      <w:ins w:id="209" w:author="ZTE" w:date="2025-05-07T10:55:34Z">
        <w:r>
          <w:rPr>
            <w:snapToGrid w:val="0"/>
          </w:rPr>
          <w:t>PRESENCE optional}</w:t>
        </w:r>
      </w:ins>
      <w:r>
        <w:rPr>
          <w:snapToGrid w:val="0"/>
        </w:rPr>
        <w:t>,</w:t>
      </w:r>
    </w:p>
    <w:p w14:paraId="5C2BD4F8">
      <w:pPr>
        <w:pStyle w:val="65"/>
        <w:rPr>
          <w:rFonts w:eastAsia="等线" w:cs="Courier New"/>
          <w:szCs w:val="16"/>
          <w:lang w:eastAsia="zh-CN"/>
        </w:rPr>
      </w:pPr>
      <w:r>
        <w:rPr>
          <w:rFonts w:eastAsia="等线" w:cs="Courier New"/>
          <w:szCs w:val="16"/>
          <w:lang w:eastAsia="zh-CN"/>
        </w:rPr>
        <w:tab/>
      </w:r>
      <w:r>
        <w:rPr>
          <w:rFonts w:eastAsia="等线" w:cs="Courier New"/>
          <w:szCs w:val="16"/>
          <w:lang w:eastAsia="zh-CN"/>
        </w:rPr>
        <w:t>...</w:t>
      </w:r>
    </w:p>
    <w:p w14:paraId="18961FD6">
      <w:pPr>
        <w:pStyle w:val="65"/>
        <w:rPr>
          <w:rFonts w:eastAsia="等线" w:cs="Courier New"/>
          <w:szCs w:val="16"/>
          <w:lang w:eastAsia="zh-CN"/>
        </w:rPr>
      </w:pPr>
      <w:r>
        <w:rPr>
          <w:rFonts w:eastAsia="等线" w:cs="Courier New"/>
          <w:szCs w:val="16"/>
          <w:lang w:eastAsia="zh-CN"/>
        </w:rPr>
        <w:t>}</w:t>
      </w:r>
    </w:p>
    <w:p w14:paraId="5250243E">
      <w:pPr>
        <w:pStyle w:val="65"/>
        <w:rPr>
          <w:rFonts w:eastAsia="等线"/>
          <w:snapToGrid w:val="0"/>
          <w:lang w:eastAsia="zh-CN"/>
        </w:rPr>
      </w:pPr>
    </w:p>
    <w:p w14:paraId="1EEF4223">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highlight w:val="cyan"/>
          <w:lang w:eastAsia="ko-KR"/>
          <w14:ligatures w14:val="none"/>
        </w:rPr>
      </w:pPr>
    </w:p>
    <w:p w14:paraId="5AB08E6B">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highlight w:val="cyan"/>
          <w:lang w:eastAsia="ko-KR"/>
          <w14:ligatures w14:val="none"/>
        </w:rPr>
      </w:pPr>
    </w:p>
    <w:p w14:paraId="088DBBE2">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cs="Times New Roman" w:eastAsiaTheme="minorEastAsia"/>
          <w:b/>
          <w:bCs/>
          <w:kern w:val="0"/>
          <w:sz w:val="20"/>
          <w:szCs w:val="20"/>
          <w:highlight w:val="cyan"/>
          <w:lang w:val="en-US" w:eastAsia="ko-KR"/>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0044CCB3"/>
    <w:p w14:paraId="45446CDE">
      <w:pPr>
        <w:pStyle w:val="4"/>
      </w:pPr>
      <w:r>
        <w:t>9.3.5</w:t>
      </w:r>
      <w:r>
        <w:tab/>
      </w:r>
      <w:r>
        <w:t>Information Element definitions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87A606F">
      <w:pPr>
        <w:pStyle w:val="65"/>
      </w:pPr>
      <w:r>
        <w:t>-- ASN1START</w:t>
      </w:r>
    </w:p>
    <w:p w14:paraId="79D24229">
      <w:pPr>
        <w:pStyle w:val="65"/>
        <w:rPr>
          <w:snapToGrid w:val="0"/>
        </w:rPr>
      </w:pPr>
      <w:r>
        <w:rPr>
          <w:snapToGrid w:val="0"/>
        </w:rPr>
        <w:t>-- **************************************************************</w:t>
      </w:r>
    </w:p>
    <w:p w14:paraId="124115CF">
      <w:pPr>
        <w:pStyle w:val="65"/>
        <w:rPr>
          <w:snapToGrid w:val="0"/>
        </w:rPr>
      </w:pPr>
      <w:r>
        <w:rPr>
          <w:snapToGrid w:val="0"/>
        </w:rPr>
        <w:t>--</w:t>
      </w:r>
    </w:p>
    <w:p w14:paraId="65EE63DD">
      <w:pPr>
        <w:pStyle w:val="65"/>
        <w:rPr>
          <w:snapToGrid w:val="0"/>
        </w:rPr>
      </w:pPr>
      <w:r>
        <w:rPr>
          <w:snapToGrid w:val="0"/>
        </w:rPr>
        <w:t>-- Information Element Definitions</w:t>
      </w:r>
    </w:p>
    <w:p w14:paraId="057A01EF">
      <w:pPr>
        <w:pStyle w:val="65"/>
        <w:rPr>
          <w:snapToGrid w:val="0"/>
        </w:rPr>
      </w:pPr>
      <w:r>
        <w:rPr>
          <w:snapToGrid w:val="0"/>
        </w:rPr>
        <w:t>--</w:t>
      </w:r>
    </w:p>
    <w:p w14:paraId="34A8EFD6">
      <w:pPr>
        <w:pStyle w:val="65"/>
        <w:rPr>
          <w:snapToGrid w:val="0"/>
        </w:rPr>
      </w:pPr>
      <w:r>
        <w:rPr>
          <w:snapToGrid w:val="0"/>
        </w:rPr>
        <w:t>-- **************************************************************</w:t>
      </w:r>
    </w:p>
    <w:p w14:paraId="5005BF8E">
      <w:pPr>
        <w:pStyle w:val="65"/>
        <w:rPr>
          <w:snapToGrid w:val="0"/>
        </w:rPr>
      </w:pPr>
    </w:p>
    <w:p w14:paraId="07928A20">
      <w:pPr>
        <w:pStyle w:val="65"/>
        <w:rPr>
          <w:snapToGrid w:val="0"/>
        </w:rPr>
      </w:pPr>
      <w:r>
        <w:rPr>
          <w:snapToGrid w:val="0"/>
        </w:rPr>
        <w:t>X2AP-IEs {</w:t>
      </w:r>
    </w:p>
    <w:p w14:paraId="1BC99171">
      <w:pPr>
        <w:pStyle w:val="65"/>
        <w:rPr>
          <w:snapToGrid w:val="0"/>
        </w:rPr>
      </w:pPr>
      <w:r>
        <w:rPr>
          <w:snapToGrid w:val="0"/>
        </w:rPr>
        <w:t xml:space="preserve">itu-t (0) identified-organization (4) etsi (0) mobileDomain (0) </w:t>
      </w:r>
    </w:p>
    <w:p w14:paraId="1EDD6F26">
      <w:pPr>
        <w:pStyle w:val="65"/>
        <w:rPr>
          <w:snapToGrid w:val="0"/>
        </w:rPr>
      </w:pPr>
      <w:r>
        <w:rPr>
          <w:snapToGrid w:val="0"/>
        </w:rPr>
        <w:t>eps-Access (21) modules (3) x2ap (2) version1 (1) x2ap-IEs (2) }</w:t>
      </w:r>
    </w:p>
    <w:p w14:paraId="2FFDC924">
      <w:pPr>
        <w:pStyle w:val="65"/>
        <w:rPr>
          <w:snapToGrid w:val="0"/>
        </w:rPr>
      </w:pPr>
    </w:p>
    <w:p w14:paraId="361A36BB">
      <w:pPr>
        <w:pStyle w:val="65"/>
        <w:rPr>
          <w:snapToGrid w:val="0"/>
        </w:rPr>
      </w:pPr>
      <w:r>
        <w:rPr>
          <w:snapToGrid w:val="0"/>
        </w:rPr>
        <w:t xml:space="preserve">DEFINITIONS AUTOMATIC TAGS ::= </w:t>
      </w:r>
    </w:p>
    <w:p w14:paraId="26B276CE">
      <w:pPr>
        <w:pStyle w:val="65"/>
        <w:rPr>
          <w:snapToGrid w:val="0"/>
        </w:rPr>
      </w:pPr>
    </w:p>
    <w:p w14:paraId="278492A1">
      <w:pPr>
        <w:pStyle w:val="65"/>
        <w:rPr>
          <w:snapToGrid w:val="0"/>
        </w:rPr>
      </w:pPr>
      <w:r>
        <w:rPr>
          <w:snapToGrid w:val="0"/>
        </w:rPr>
        <w:t>BEGIN</w:t>
      </w:r>
    </w:p>
    <w:p w14:paraId="23FA0381">
      <w:pPr>
        <w:pStyle w:val="65"/>
        <w:rPr>
          <w:snapToGrid w:val="0"/>
        </w:rPr>
      </w:pPr>
    </w:p>
    <w:p w14:paraId="49653D9C">
      <w:pPr>
        <w:pStyle w:val="65"/>
        <w:rPr>
          <w:rFonts w:eastAsia="Batang"/>
          <w:snapToGrid w:val="0"/>
        </w:rPr>
      </w:pPr>
      <w:r>
        <w:rPr>
          <w:snapToGrid w:val="0"/>
        </w:rPr>
        <w:t>IMPORTS</w:t>
      </w:r>
    </w:p>
    <w:p w14:paraId="4BF96A07">
      <w:pPr>
        <w:pStyle w:val="65"/>
      </w:pPr>
    </w:p>
    <w:p w14:paraId="3A657F03">
      <w:pPr>
        <w:pStyle w:val="65"/>
      </w:pPr>
      <w:r>
        <w:tab/>
      </w:r>
      <w:r>
        <w:t>id-E-RAB-Item,</w:t>
      </w:r>
    </w:p>
    <w:p w14:paraId="62C66237">
      <w:pPr>
        <w:pStyle w:val="65"/>
      </w:pPr>
      <w:r>
        <w:tab/>
      </w:r>
      <w:r>
        <w:t>id-Number-of-Antennaports,</w:t>
      </w:r>
    </w:p>
    <w:p w14:paraId="6FB2C6CC">
      <w:pPr>
        <w:pStyle w:val="65"/>
      </w:pPr>
      <w:r>
        <w:tab/>
      </w:r>
      <w:r>
        <w:t>id-MBSFN-Subframe-Info,</w:t>
      </w:r>
    </w:p>
    <w:p w14:paraId="388172C0">
      <w:pPr>
        <w:pStyle w:val="65"/>
      </w:pPr>
      <w:r>
        <w:tab/>
      </w:r>
      <w:r>
        <w:t>id-PRACH-Configuration,</w:t>
      </w:r>
    </w:p>
    <w:p w14:paraId="081D383A">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highlight w:val="cyan"/>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14:paraId="680C5772">
      <w:pPr>
        <w:pStyle w:val="65"/>
        <w:rPr>
          <w:snapToGrid w:val="0"/>
        </w:rPr>
      </w:pPr>
      <w:r>
        <w:rPr>
          <w:snapToGrid w:val="0"/>
        </w:rPr>
        <w:tab/>
      </w:r>
      <w:r>
        <w:rPr>
          <w:snapToGrid w:val="0"/>
        </w:rPr>
        <w:t>id-M4ReportAmount,</w:t>
      </w:r>
    </w:p>
    <w:p w14:paraId="3C83AE5E">
      <w:pPr>
        <w:pStyle w:val="65"/>
        <w:rPr>
          <w:snapToGrid w:val="0"/>
        </w:rPr>
      </w:pPr>
      <w:r>
        <w:rPr>
          <w:snapToGrid w:val="0"/>
        </w:rPr>
        <w:tab/>
      </w:r>
      <w:r>
        <w:rPr>
          <w:snapToGrid w:val="0"/>
        </w:rPr>
        <w:t>id-M5ReportAmount,</w:t>
      </w:r>
    </w:p>
    <w:p w14:paraId="22C532F4">
      <w:pPr>
        <w:pStyle w:val="65"/>
        <w:rPr>
          <w:snapToGrid w:val="0"/>
        </w:rPr>
      </w:pPr>
      <w:r>
        <w:rPr>
          <w:snapToGrid w:val="0"/>
        </w:rPr>
        <w:tab/>
      </w:r>
      <w:r>
        <w:rPr>
          <w:snapToGrid w:val="0"/>
        </w:rPr>
        <w:t>id-M6ReportAmount,</w:t>
      </w:r>
    </w:p>
    <w:p w14:paraId="02407636">
      <w:pPr>
        <w:pStyle w:val="65"/>
        <w:rPr>
          <w:snapToGrid w:val="0"/>
        </w:rPr>
      </w:pPr>
      <w:r>
        <w:rPr>
          <w:snapToGrid w:val="0"/>
        </w:rPr>
        <w:tab/>
      </w:r>
      <w:r>
        <w:rPr>
          <w:snapToGrid w:val="0"/>
        </w:rPr>
        <w:t>id-M7ReportAmount,</w:t>
      </w:r>
    </w:p>
    <w:p w14:paraId="7E03B89A">
      <w:pPr>
        <w:pStyle w:val="65"/>
      </w:pPr>
      <w:r>
        <w:tab/>
      </w:r>
      <w:r>
        <w:t>id-CHOTimeBasedInformation,</w:t>
      </w:r>
    </w:p>
    <w:p w14:paraId="1D8D5913">
      <w:pPr>
        <w:pStyle w:val="65"/>
      </w:pPr>
      <w:ins w:id="210" w:author="ZTE" w:date="2025-05-07T10:58:38Z">
        <w:r>
          <w:rPr/>
          <w:tab/>
        </w:r>
      </w:ins>
      <w:ins w:id="211" w:author="ZTE" w:date="2025-05-07T10:58:38Z">
        <w:r>
          <w:rPr/>
          <w:t>id-</w:t>
        </w:r>
      </w:ins>
      <w:ins w:id="212" w:author="ZTE" w:date="2025-05-07T10:58:45Z">
        <w:r>
          <w:rPr>
            <w:rFonts w:hint="default"/>
            <w:snapToGrid w:val="0"/>
            <w:lang w:val="en-US"/>
          </w:rPr>
          <w:t>HSDN-Cell</w:t>
        </w:r>
      </w:ins>
      <w:ins w:id="213" w:author="ZTE" w:date="2025-05-07T10:58:38Z">
        <w:r>
          <w:rPr/>
          <w:t>,</w:t>
        </w:r>
      </w:ins>
    </w:p>
    <w:p w14:paraId="2E74DE6E">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cs="Times New Roman" w:eastAsiaTheme="minorEastAsia"/>
          <w:b/>
          <w:bCs/>
          <w:kern w:val="0"/>
          <w:sz w:val="20"/>
          <w:szCs w:val="20"/>
          <w:highlight w:val="cyan"/>
          <w:lang w:val="en-US" w:eastAsia="ko-KR"/>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76D422BA">
      <w:pPr>
        <w:pStyle w:val="65"/>
        <w:rPr>
          <w:lang w:val="en-US"/>
        </w:rPr>
      </w:pPr>
    </w:p>
    <w:p w14:paraId="581C3B59">
      <w:pPr>
        <w:pStyle w:val="65"/>
        <w:rPr>
          <w:lang w:val="en-US"/>
        </w:rPr>
      </w:pPr>
    </w:p>
    <w:p w14:paraId="7A4F4453">
      <w:pPr>
        <w:pStyle w:val="65"/>
        <w:outlineLvl w:val="3"/>
      </w:pPr>
      <w:r>
        <w:t>-- H</w:t>
      </w:r>
    </w:p>
    <w:p w14:paraId="2DF4B1E0">
      <w:pPr>
        <w:pStyle w:val="65"/>
        <w:rPr>
          <w:snapToGrid w:val="0"/>
          <w:lang w:val="fr-FR"/>
        </w:rPr>
      </w:pPr>
    </w:p>
    <w:p w14:paraId="01BC433A">
      <w:pPr>
        <w:pStyle w:val="65"/>
        <w:rPr>
          <w:rFonts w:hint="default" w:eastAsia="宋体"/>
          <w:snapToGrid w:val="0"/>
          <w:lang w:val="en-US" w:eastAsia="zh-CN"/>
        </w:rPr>
      </w:pPr>
      <w:ins w:id="214" w:author="ZTE" w:date="2025-05-08T14:32:22Z">
        <w:r>
          <w:rPr>
            <w:rFonts w:hint="eastAsia"/>
            <w:snapToGrid w:val="0"/>
            <w:lang w:val="en-US" w:eastAsia="zh-CN"/>
          </w:rPr>
          <w:t>HSDN</w:t>
        </w:r>
      </w:ins>
      <w:ins w:id="215" w:author="ZTE" w:date="2025-05-08T14:32:23Z">
        <w:r>
          <w:rPr>
            <w:rFonts w:hint="eastAsia"/>
            <w:snapToGrid w:val="0"/>
            <w:lang w:val="en-US" w:eastAsia="zh-CN"/>
          </w:rPr>
          <w:t>-</w:t>
        </w:r>
      </w:ins>
      <w:ins w:id="216" w:author="ZTE" w:date="2025-05-08T14:32:24Z">
        <w:r>
          <w:rPr>
            <w:rFonts w:hint="eastAsia"/>
            <w:snapToGrid w:val="0"/>
            <w:lang w:val="en-US" w:eastAsia="zh-CN"/>
          </w:rPr>
          <w:t>Cel</w:t>
        </w:r>
      </w:ins>
      <w:ins w:id="217" w:author="ZTE" w:date="2025-05-08T14:32:25Z">
        <w:r>
          <w:rPr>
            <w:rFonts w:hint="eastAsia"/>
            <w:snapToGrid w:val="0"/>
            <w:lang w:val="en-US" w:eastAsia="zh-CN"/>
          </w:rPr>
          <w:t xml:space="preserve">l </w:t>
        </w:r>
      </w:ins>
      <w:ins w:id="218" w:author="ZTE" w:date="2025-05-08T14:32:26Z">
        <w:r>
          <w:rPr>
            <w:rFonts w:hint="eastAsia"/>
            <w:snapToGrid w:val="0"/>
            <w:lang w:val="en-US" w:eastAsia="zh-CN"/>
          </w:rPr>
          <w:t>::</w:t>
        </w:r>
      </w:ins>
      <w:ins w:id="219" w:author="ZTE" w:date="2025-05-08T14:32:27Z">
        <w:r>
          <w:rPr>
            <w:rFonts w:hint="eastAsia"/>
            <w:snapToGrid w:val="0"/>
            <w:lang w:val="en-US" w:eastAsia="zh-CN"/>
          </w:rPr>
          <w:t>=</w:t>
        </w:r>
      </w:ins>
      <w:ins w:id="220" w:author="ZTE" w:date="2025-05-08T14:32:28Z">
        <w:r>
          <w:rPr>
            <w:rFonts w:hint="eastAsia"/>
            <w:snapToGrid w:val="0"/>
            <w:lang w:val="en-US" w:eastAsia="zh-CN"/>
          </w:rPr>
          <w:t xml:space="preserve"> </w:t>
        </w:r>
      </w:ins>
      <w:ins w:id="221" w:author="ZTE" w:date="2025-05-08T14:32:30Z">
        <w:r>
          <w:rPr>
            <w:rFonts w:hint="eastAsia"/>
            <w:snapToGrid w:val="0"/>
            <w:lang w:val="en-US" w:eastAsia="zh-CN"/>
          </w:rPr>
          <w:t>ENUM</w:t>
        </w:r>
      </w:ins>
      <w:ins w:id="222" w:author="ZTE" w:date="2025-05-08T14:32:31Z">
        <w:r>
          <w:rPr>
            <w:rFonts w:hint="eastAsia"/>
            <w:snapToGrid w:val="0"/>
            <w:lang w:val="en-US" w:eastAsia="zh-CN"/>
          </w:rPr>
          <w:t>E</w:t>
        </w:r>
      </w:ins>
      <w:ins w:id="223" w:author="ZTE" w:date="2025-05-08T14:32:32Z">
        <w:r>
          <w:rPr>
            <w:rFonts w:hint="eastAsia"/>
            <w:snapToGrid w:val="0"/>
            <w:lang w:val="en-US" w:eastAsia="zh-CN"/>
          </w:rPr>
          <w:t>RATED</w:t>
        </w:r>
      </w:ins>
      <w:ins w:id="224" w:author="ZTE" w:date="2025-05-08T14:32:33Z">
        <w:r>
          <w:rPr>
            <w:rFonts w:hint="eastAsia"/>
            <w:snapToGrid w:val="0"/>
            <w:lang w:val="en-US" w:eastAsia="zh-CN"/>
          </w:rPr>
          <w:t xml:space="preserve"> </w:t>
        </w:r>
      </w:ins>
      <w:ins w:id="225" w:author="ZTE" w:date="2025-05-08T15:57:06Z">
        <w:r>
          <w:rPr>
            <w:rFonts w:hint="default"/>
            <w:snapToGrid w:val="0"/>
            <w:lang w:val="en-US" w:eastAsia="zh-CN"/>
          </w:rPr>
          <w:t>{</w:t>
        </w:r>
      </w:ins>
      <w:ins w:id="226" w:author="ZTE" w:date="2025-05-08T14:32:36Z">
        <w:r>
          <w:rPr>
            <w:rFonts w:hint="eastAsia"/>
            <w:snapToGrid w:val="0"/>
            <w:lang w:val="en-US" w:eastAsia="zh-CN"/>
          </w:rPr>
          <w:t>tr</w:t>
        </w:r>
      </w:ins>
      <w:ins w:id="227" w:author="ZTE" w:date="2025-05-08T14:32:37Z">
        <w:r>
          <w:rPr>
            <w:rFonts w:hint="eastAsia"/>
            <w:snapToGrid w:val="0"/>
            <w:lang w:val="en-US" w:eastAsia="zh-CN"/>
          </w:rPr>
          <w:t>ue</w:t>
        </w:r>
      </w:ins>
      <w:ins w:id="228" w:author="ZTE" w:date="2025-05-08T14:32:38Z">
        <w:r>
          <w:rPr>
            <w:rFonts w:hint="eastAsia"/>
            <w:snapToGrid w:val="0"/>
            <w:lang w:val="en-US" w:eastAsia="zh-CN"/>
          </w:rPr>
          <w:t>,</w:t>
        </w:r>
      </w:ins>
      <w:ins w:id="229" w:author="ZTE" w:date="2025-05-08T14:32:40Z">
        <w:r>
          <w:rPr>
            <w:rFonts w:hint="eastAsia"/>
            <w:snapToGrid w:val="0"/>
            <w:lang w:val="en-US" w:eastAsia="zh-CN"/>
          </w:rPr>
          <w:t>..</w:t>
        </w:r>
      </w:ins>
      <w:ins w:id="230" w:author="ZTE" w:date="2025-05-08T14:32:41Z">
        <w:r>
          <w:rPr>
            <w:rFonts w:hint="eastAsia"/>
            <w:snapToGrid w:val="0"/>
            <w:lang w:val="en-US" w:eastAsia="zh-CN"/>
          </w:rPr>
          <w:t>.</w:t>
        </w:r>
      </w:ins>
      <w:ins w:id="231" w:author="ZTE" w:date="2025-05-08T15:57:10Z">
        <w:r>
          <w:rPr>
            <w:rFonts w:hint="default"/>
            <w:snapToGrid w:val="0"/>
            <w:lang w:val="en-US" w:eastAsia="zh-CN"/>
          </w:rPr>
          <w:t>}</w:t>
        </w:r>
      </w:ins>
      <w:ins w:id="232" w:author="ZTE" w:date="2025-05-08T14:32:43Z">
        <w:r>
          <w:rPr>
            <w:rFonts w:hint="eastAsia"/>
            <w:snapToGrid w:val="0"/>
            <w:lang w:val="en-US" w:eastAsia="zh-CN"/>
          </w:rPr>
          <w:t>,</w:t>
        </w:r>
      </w:ins>
    </w:p>
    <w:p w14:paraId="07F109FD">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cs="Times New Roman" w:eastAsiaTheme="minorEastAsia"/>
          <w:b/>
          <w:bCs/>
          <w:kern w:val="0"/>
          <w:sz w:val="20"/>
          <w:szCs w:val="20"/>
          <w:highlight w:val="cyan"/>
          <w:lang w:val="en-US" w:eastAsia="ko-KR"/>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01986375">
      <w:pPr>
        <w:pStyle w:val="65"/>
        <w:outlineLvl w:val="3"/>
      </w:pPr>
      <w:r>
        <w:t>-- S</w:t>
      </w:r>
    </w:p>
    <w:p w14:paraId="50498472">
      <w:pPr>
        <w:overflowPunct w:val="0"/>
        <w:autoSpaceDE w:val="0"/>
        <w:autoSpaceDN w:val="0"/>
        <w:adjustRightInd w:val="0"/>
        <w:spacing w:after="180" w:line="240" w:lineRule="auto"/>
        <w:textAlignment w:val="baseline"/>
      </w:pPr>
      <w:r>
        <w:rPr>
          <w:rFonts w:ascii="Times New Roman" w:hAnsi="Times New Roman" w:cs="Times New Roman" w:eastAsiaTheme="minorEastAsia"/>
          <w:b/>
          <w:bCs/>
          <w:kern w:val="0"/>
          <w:sz w:val="20"/>
          <w:szCs w:val="20"/>
          <w:highlight w:val="cyan"/>
          <w:lang w:eastAsia="ko-KR"/>
          <w14:ligatures w14:val="none"/>
        </w:rPr>
        <w:t>//omitted text unchanged//</w:t>
      </w:r>
    </w:p>
    <w:p w14:paraId="3F66949A">
      <w:pPr>
        <w:pStyle w:val="65"/>
        <w:rPr>
          <w:snapToGrid w:val="0"/>
        </w:rPr>
      </w:pPr>
      <w:r>
        <w:rPr>
          <w:snapToGrid w:val="0"/>
        </w:rPr>
        <w:t>ServedCell-Information ::= SEQUENCE {</w:t>
      </w:r>
    </w:p>
    <w:p w14:paraId="78A7909A">
      <w:pPr>
        <w:pStyle w:val="65"/>
        <w:rPr>
          <w:snapToGrid w:val="0"/>
        </w:rPr>
      </w:pPr>
      <w:r>
        <w:rPr>
          <w:snapToGrid w:val="0"/>
        </w:rPr>
        <w:tab/>
      </w:r>
      <w:r>
        <w:rPr>
          <w:snapToGrid w:val="0"/>
        </w:rPr>
        <w:t>pCI</w:t>
      </w:r>
      <w:r>
        <w:rPr>
          <w:snapToGrid w:val="0"/>
        </w:rPr>
        <w:tab/>
      </w:r>
      <w:r>
        <w:rPr>
          <w:snapToGrid w:val="0"/>
        </w:rPr>
        <w:tab/>
      </w:r>
      <w:r>
        <w:rPr>
          <w:snapToGrid w:val="0"/>
        </w:rPr>
        <w:tab/>
      </w:r>
      <w:r>
        <w:rPr>
          <w:snapToGrid w:val="0"/>
        </w:rPr>
        <w:tab/>
      </w:r>
      <w:r>
        <w:rPr>
          <w:snapToGrid w:val="0"/>
        </w:rPr>
        <w:tab/>
      </w:r>
      <w:r>
        <w:rPr>
          <w:snapToGrid w:val="0"/>
        </w:rPr>
        <w:t>PCI,</w:t>
      </w:r>
    </w:p>
    <w:p w14:paraId="386D1FE6">
      <w:pPr>
        <w:pStyle w:val="65"/>
        <w:rPr>
          <w:snapToGrid w:val="0"/>
        </w:rPr>
      </w:pPr>
      <w:r>
        <w:rPr>
          <w:snapToGrid w:val="0"/>
        </w:rPr>
        <w:tab/>
      </w:r>
      <w:r>
        <w:rPr>
          <w:snapToGrid w:val="0"/>
        </w:rPr>
        <w:t>cellId</w:t>
      </w:r>
      <w:r>
        <w:rPr>
          <w:snapToGrid w:val="0"/>
        </w:rPr>
        <w:tab/>
      </w:r>
      <w:r>
        <w:rPr>
          <w:snapToGrid w:val="0"/>
        </w:rPr>
        <w:tab/>
      </w:r>
      <w:r>
        <w:rPr>
          <w:snapToGrid w:val="0"/>
        </w:rPr>
        <w:tab/>
      </w:r>
      <w:r>
        <w:rPr>
          <w:snapToGrid w:val="0"/>
        </w:rPr>
        <w:tab/>
      </w:r>
      <w:r>
        <w:rPr>
          <w:snapToGrid w:val="0"/>
        </w:rPr>
        <w:t>ECGI,</w:t>
      </w:r>
    </w:p>
    <w:p w14:paraId="6F6FC8EB">
      <w:pPr>
        <w:pStyle w:val="65"/>
        <w:rPr>
          <w:snapToGrid w:val="0"/>
        </w:rPr>
      </w:pPr>
      <w:r>
        <w:rPr>
          <w:snapToGrid w:val="0"/>
        </w:rPr>
        <w:tab/>
      </w:r>
      <w:r>
        <w:rPr>
          <w:snapToGrid w:val="0"/>
        </w:rPr>
        <w:t>tAC</w:t>
      </w:r>
      <w:r>
        <w:rPr>
          <w:snapToGrid w:val="0"/>
        </w:rPr>
        <w:tab/>
      </w:r>
      <w:r>
        <w:rPr>
          <w:snapToGrid w:val="0"/>
        </w:rPr>
        <w:tab/>
      </w:r>
      <w:r>
        <w:rPr>
          <w:snapToGrid w:val="0"/>
        </w:rPr>
        <w:tab/>
      </w:r>
      <w:r>
        <w:rPr>
          <w:snapToGrid w:val="0"/>
        </w:rPr>
        <w:tab/>
      </w:r>
      <w:r>
        <w:rPr>
          <w:snapToGrid w:val="0"/>
        </w:rPr>
        <w:tab/>
      </w:r>
      <w:r>
        <w:rPr>
          <w:snapToGrid w:val="0"/>
        </w:rPr>
        <w:t>TAC,</w:t>
      </w:r>
    </w:p>
    <w:p w14:paraId="5015B009">
      <w:pPr>
        <w:pStyle w:val="65"/>
        <w:rPr>
          <w:snapToGrid w:val="0"/>
        </w:rPr>
      </w:pPr>
      <w:r>
        <w:rPr>
          <w:snapToGrid w:val="0"/>
        </w:rPr>
        <w:tab/>
      </w:r>
      <w:r>
        <w:rPr>
          <w:snapToGrid w:val="0"/>
        </w:rPr>
        <w:t>broadcastPLMNs</w:t>
      </w:r>
      <w:r>
        <w:rPr>
          <w:snapToGrid w:val="0"/>
        </w:rPr>
        <w:tab/>
      </w:r>
      <w:r>
        <w:rPr>
          <w:snapToGrid w:val="0"/>
        </w:rPr>
        <w:tab/>
      </w:r>
      <w:r>
        <w:rPr>
          <w:snapToGrid w:val="0"/>
        </w:rPr>
        <w:t>BroadcastPLMNs-Item,</w:t>
      </w:r>
    </w:p>
    <w:p w14:paraId="3B1DCF9D">
      <w:pPr>
        <w:pStyle w:val="65"/>
        <w:rPr>
          <w:snapToGrid w:val="0"/>
          <w:lang w:val="sv-SE"/>
        </w:rPr>
      </w:pPr>
      <w:r>
        <w:rPr>
          <w:snapToGrid w:val="0"/>
        </w:rPr>
        <w:tab/>
      </w:r>
      <w:r>
        <w:rPr>
          <w:snapToGrid w:val="0"/>
          <w:lang w:val="sv-SE" w:eastAsia="zh-CN"/>
        </w:rPr>
        <w:t>eUTRA-Mode-Info</w:t>
      </w:r>
      <w:r>
        <w:rPr>
          <w:snapToGrid w:val="0"/>
          <w:lang w:val="sv-SE" w:eastAsia="zh-CN"/>
        </w:rPr>
        <w:tab/>
      </w:r>
      <w:r>
        <w:rPr>
          <w:snapToGrid w:val="0"/>
          <w:lang w:val="sv-SE" w:eastAsia="zh-CN"/>
        </w:rPr>
        <w:tab/>
      </w:r>
      <w:r>
        <w:rPr>
          <w:snapToGrid w:val="0"/>
          <w:lang w:val="sv-SE" w:eastAsia="zh-CN"/>
        </w:rPr>
        <w:t>EUTRA-Mode-Info,</w:t>
      </w:r>
    </w:p>
    <w:p w14:paraId="66BB29E6">
      <w:pPr>
        <w:pStyle w:val="65"/>
        <w:rPr>
          <w:snapToGrid w:val="0"/>
          <w:lang w:val="fr-FR"/>
        </w:rPr>
      </w:pPr>
      <w:r>
        <w:rPr>
          <w:snapToGrid w:val="0"/>
          <w:lang w:val="sv-SE"/>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ServedCell-Information</w:t>
      </w:r>
      <w:r>
        <w:rPr>
          <w:snapToGrid w:val="0"/>
          <w:lang w:val="fr-FR"/>
        </w:rPr>
        <w:t>-ExtIEs} } OPTIONAL,</w:t>
      </w:r>
    </w:p>
    <w:p w14:paraId="76A1114C">
      <w:pPr>
        <w:pStyle w:val="65"/>
        <w:rPr>
          <w:snapToGrid w:val="0"/>
        </w:rPr>
      </w:pPr>
      <w:r>
        <w:rPr>
          <w:snapToGrid w:val="0"/>
          <w:lang w:val="fr-FR"/>
        </w:rPr>
        <w:tab/>
      </w:r>
      <w:r>
        <w:rPr>
          <w:snapToGrid w:val="0"/>
        </w:rPr>
        <w:t>...</w:t>
      </w:r>
    </w:p>
    <w:p w14:paraId="34807004">
      <w:pPr>
        <w:pStyle w:val="65"/>
        <w:rPr>
          <w:snapToGrid w:val="0"/>
        </w:rPr>
      </w:pPr>
      <w:r>
        <w:rPr>
          <w:snapToGrid w:val="0"/>
        </w:rPr>
        <w:t>}</w:t>
      </w:r>
    </w:p>
    <w:p w14:paraId="7D779B41">
      <w:pPr>
        <w:pStyle w:val="65"/>
        <w:rPr>
          <w:snapToGrid w:val="0"/>
        </w:rPr>
      </w:pPr>
    </w:p>
    <w:p w14:paraId="21CC1438">
      <w:pPr>
        <w:pStyle w:val="65"/>
        <w:rPr>
          <w:snapToGrid w:val="0"/>
        </w:rPr>
      </w:pPr>
      <w:r>
        <w:t>ServedCell-</w:t>
      </w:r>
      <w:r>
        <w:rPr>
          <w:bCs/>
        </w:rPr>
        <w:t>Information</w:t>
      </w:r>
      <w:r>
        <w:rPr>
          <w:snapToGrid w:val="0"/>
        </w:rPr>
        <w:t>-ExtIEs X2AP-PROTOCOL-EXTENSION ::= {</w:t>
      </w:r>
    </w:p>
    <w:p w14:paraId="760D9066">
      <w:pPr>
        <w:pStyle w:val="65"/>
        <w:rPr>
          <w:snapToGrid w:val="0"/>
          <w:lang w:eastAsia="zh-CN"/>
        </w:rPr>
      </w:pPr>
      <w:r>
        <w:rPr>
          <w:snapToGrid w:val="0"/>
        </w:rPr>
        <w:tab/>
      </w:r>
      <w:r>
        <w:rPr>
          <w:snapToGrid w:val="0"/>
        </w:rPr>
        <w:t>{ ID id-Number-of-Antennaports</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Number-of-Antennaports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lang w:eastAsia="zh-CN"/>
        </w:rPr>
        <w:t>|</w:t>
      </w:r>
    </w:p>
    <w:p w14:paraId="6BE4800B">
      <w:pPr>
        <w:pStyle w:val="65"/>
        <w:rPr>
          <w:snapToGrid w:val="0"/>
        </w:rPr>
      </w:pPr>
      <w:r>
        <w:rPr>
          <w:snapToGrid w:val="0"/>
          <w:lang w:eastAsia="zh-CN"/>
        </w:rPr>
        <w:tab/>
      </w:r>
      <w:r>
        <w:rPr>
          <w:snapToGrid w:val="0"/>
        </w:rPr>
        <w:t>{ ID id-PRACH-Configuration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00C3A58C">
      <w:pPr>
        <w:pStyle w:val="65"/>
        <w:rPr>
          <w:snapToGrid w:val="0"/>
        </w:rPr>
      </w:pPr>
      <w:r>
        <w:rPr>
          <w:snapToGrid w:val="0"/>
        </w:rPr>
        <w:tab/>
      </w:r>
      <w:r>
        <w:rPr>
          <w:snapToGrid w:val="0"/>
        </w:rPr>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MBSFN-Subframe-Infolist</w:t>
      </w:r>
      <w:r>
        <w:rPr>
          <w:snapToGrid w:val="0"/>
        </w:rPr>
        <w:tab/>
      </w:r>
      <w:r>
        <w:rPr>
          <w:snapToGrid w:val="0"/>
        </w:rPr>
        <w:tab/>
      </w:r>
      <w:r>
        <w:rPr>
          <w:snapToGrid w:val="0"/>
        </w:rPr>
        <w:tab/>
      </w:r>
      <w:r>
        <w:rPr>
          <w:snapToGrid w:val="0"/>
        </w:rPr>
        <w:tab/>
      </w:r>
      <w:r>
        <w:rPr>
          <w:snapToGrid w:val="0"/>
        </w:rPr>
        <w:t xml:space="preserve">PRESENCE </w:t>
      </w:r>
      <w:r>
        <w:rPr>
          <w:snapToGrid w:val="0"/>
          <w:lang w:eastAsia="zh-CN"/>
        </w:rPr>
        <w:t>optional</w:t>
      </w:r>
      <w:r>
        <w:rPr>
          <w:snapToGrid w:val="0"/>
        </w:rPr>
        <w:t>}|</w:t>
      </w:r>
    </w:p>
    <w:p w14:paraId="5FA1E072">
      <w:pPr>
        <w:pStyle w:val="65"/>
        <w:rPr>
          <w:snapToGrid w:val="0"/>
        </w:rPr>
      </w:pPr>
      <w:r>
        <w:rPr>
          <w:snapToGrid w:val="0"/>
        </w:rPr>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666280AD">
      <w:pPr>
        <w:pStyle w:val="65"/>
        <w:rPr>
          <w:snapToGrid w:val="0"/>
        </w:rPr>
      </w:pPr>
      <w:r>
        <w:rPr>
          <w:snapToGrid w:val="0"/>
        </w:rPr>
        <w:tab/>
      </w:r>
      <w:r>
        <w:rPr>
          <w:snapToGrid w:val="0"/>
        </w:rPr>
        <w:t>{ ID id-MBMS-Service-Area-List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MBMS-Service-Area-Identity-List</w:t>
      </w:r>
      <w:r>
        <w:rPr>
          <w:snapToGrid w:val="0"/>
        </w:rPr>
        <w:tab/>
      </w:r>
      <w:r>
        <w:rPr>
          <w:snapToGrid w:val="0"/>
        </w:rPr>
        <w:tab/>
      </w:r>
      <w:r>
        <w:rPr>
          <w:snapToGrid w:val="0"/>
        </w:rPr>
        <w:t>PRESENCE optional}|</w:t>
      </w:r>
    </w:p>
    <w:p w14:paraId="2D04F3F3">
      <w:pPr>
        <w:pStyle w:val="65"/>
        <w:rPr>
          <w:snapToGrid w:val="0"/>
        </w:rPr>
      </w:pPr>
      <w:r>
        <w:rPr>
          <w:snapToGrid w:val="0"/>
        </w:rPr>
        <w:tab/>
      </w:r>
      <w:r>
        <w:rPr>
          <w:snapToGrid w:val="0"/>
        </w:rPr>
        <w:t>{ ID id-MultibandInfoList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36E4439F">
      <w:pPr>
        <w:pStyle w:val="65"/>
        <w:rPr>
          <w:snapToGrid w:val="0"/>
        </w:rPr>
      </w:pPr>
      <w:r>
        <w:rPr>
          <w:snapToGrid w:val="0"/>
        </w:rPr>
        <w:tab/>
      </w:r>
      <w:r>
        <w:rPr>
          <w:snapToGrid w:val="0"/>
        </w:rPr>
        <w:t>{ ID id-FreqBandIndicatorPriority</w:t>
      </w:r>
      <w:r>
        <w:rPr>
          <w:snapToGrid w:val="0"/>
        </w:rPr>
        <w:tab/>
      </w:r>
      <w:r>
        <w:rPr>
          <w:snapToGrid w:val="0"/>
        </w:rPr>
        <w:tab/>
      </w:r>
      <w:r>
        <w:rPr>
          <w:snapToGrid w:val="0"/>
        </w:rPr>
        <w:tab/>
      </w:r>
      <w:r>
        <w:rPr>
          <w:snapToGrid w:val="0"/>
        </w:rPr>
        <w:t>CRITICALITY ignore</w:t>
      </w:r>
      <w:r>
        <w:rPr>
          <w:snapToGrid w:val="0"/>
        </w:rPr>
        <w:tab/>
      </w:r>
      <w:r>
        <w:rPr>
          <w:snapToGrid w:val="0"/>
        </w:rPr>
        <w:t>EXTENSION FreqBandIndicatorPriority</w:t>
      </w:r>
      <w:r>
        <w:rPr>
          <w:snapToGrid w:val="0"/>
        </w:rPr>
        <w:tab/>
      </w:r>
      <w:r>
        <w:rPr>
          <w:snapToGrid w:val="0"/>
        </w:rPr>
        <w:tab/>
      </w:r>
      <w:r>
        <w:rPr>
          <w:snapToGrid w:val="0"/>
        </w:rPr>
        <w:tab/>
      </w:r>
      <w:r>
        <w:rPr>
          <w:snapToGrid w:val="0"/>
        </w:rPr>
        <w:tab/>
      </w:r>
      <w:r>
        <w:rPr>
          <w:snapToGrid w:val="0"/>
        </w:rPr>
        <w:t>PRESENCE optional}|</w:t>
      </w:r>
    </w:p>
    <w:p w14:paraId="234A1DEC">
      <w:pPr>
        <w:pStyle w:val="65"/>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52094E8D">
      <w:pPr>
        <w:pStyle w:val="65"/>
        <w:rPr>
          <w:snapToGrid w:val="0"/>
        </w:rPr>
      </w:pPr>
      <w:r>
        <w:rPr>
          <w:snapToGrid w:val="0"/>
        </w:rPr>
        <w:tab/>
      </w:r>
      <w:r>
        <w:rPr>
          <w:snapToGrid w:val="0"/>
        </w:rPr>
        <w:t>{ ID id-ProtectedEUTRAResourceIndication</w:t>
      </w:r>
      <w:r>
        <w:rPr>
          <w:snapToGrid w:val="0"/>
        </w:rPr>
        <w:tab/>
      </w:r>
      <w:r>
        <w:rPr>
          <w:snapToGrid w:val="0"/>
        </w:rPr>
        <w:t>CRITICALITY ignore</w:t>
      </w:r>
      <w:r>
        <w:rPr>
          <w:snapToGrid w:val="0"/>
        </w:rPr>
        <w:tab/>
      </w:r>
      <w:r>
        <w:rPr>
          <w:snapToGrid w:val="0"/>
        </w:rPr>
        <w:t>EXTENSION ProtectedEUTRAResourceIndication</w:t>
      </w:r>
      <w:r>
        <w:rPr>
          <w:snapToGrid w:val="0"/>
        </w:rPr>
        <w:tab/>
      </w:r>
      <w:r>
        <w:rPr>
          <w:snapToGrid w:val="0"/>
        </w:rPr>
        <w:t>PRESENCE optional}|</w:t>
      </w:r>
    </w:p>
    <w:p w14:paraId="4010F5E2">
      <w:pPr>
        <w:pStyle w:val="65"/>
        <w:rPr>
          <w:snapToGrid w:val="0"/>
          <w:lang w:eastAsia="zh-CN"/>
        </w:rPr>
      </w:pPr>
      <w:r>
        <w:rPr>
          <w:snapToGrid w:val="0"/>
          <w:lang w:eastAsia="zh-CN"/>
        </w:rPr>
        <w:tab/>
      </w:r>
      <w:r>
        <w:rPr>
          <w:snapToGrid w:val="0"/>
          <w:lang w:eastAsia="zh-CN"/>
        </w:rPr>
        <w:t>{ ID 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CRITICALITY ignore </w:t>
      </w:r>
      <w:r>
        <w:rPr>
          <w:snapToGrid w:val="0"/>
          <w:lang w:eastAsia="zh-CN"/>
        </w:rPr>
        <w:tab/>
      </w:r>
      <w:r>
        <w:rPr>
          <w:snapToGrid w:val="0"/>
          <w:lang w:eastAsia="zh-CN"/>
        </w:rPr>
        <w:t>EXTENSION 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rPr>
        <w:t>|</w:t>
      </w:r>
    </w:p>
    <w:p w14:paraId="4A321BAD">
      <w:pPr>
        <w:pStyle w:val="65"/>
        <w:rPr>
          <w:snapToGrid w:val="0"/>
        </w:rPr>
      </w:pPr>
      <w:r>
        <w:rPr>
          <w:rFonts w:eastAsia="等线" w:cs="Courier New"/>
          <w:snapToGrid w:val="0"/>
          <w:lang w:eastAsia="zh-CN"/>
        </w:rPr>
        <w:tab/>
      </w:r>
      <w:r>
        <w:rPr>
          <w:rFonts w:eastAsia="等线" w:cs="Courier New"/>
          <w:snapToGrid w:val="0"/>
          <w:lang w:eastAsia="zh-CN"/>
        </w:rPr>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ignore</w:t>
      </w:r>
      <w:r>
        <w:rPr>
          <w:rFonts w:cs="Courier New"/>
          <w:snapToGrid w:val="0"/>
          <w:szCs w:val="16"/>
        </w:rPr>
        <w:tab/>
      </w:r>
      <w:r>
        <w:rPr>
          <w:rFonts w:cs="Courier New"/>
          <w:snapToGrid w:val="0"/>
          <w:szCs w:val="16"/>
        </w:rPr>
        <w:t>EXTENSION</w:t>
      </w:r>
      <w:r>
        <w:rPr>
          <w:rFonts w:cs="Courier New"/>
          <w:snapToGrid w:val="0"/>
          <w:szCs w:val="16"/>
        </w:rPr>
        <w:tab/>
      </w:r>
      <w:r>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optional}</w:t>
      </w:r>
      <w:r>
        <w:rPr>
          <w:snapToGrid w:val="0"/>
        </w:rPr>
        <w:t>|</w:t>
      </w:r>
    </w:p>
    <w:p w14:paraId="12A15206">
      <w:pPr>
        <w:pStyle w:val="65"/>
        <w:rPr>
          <w:ins w:id="233" w:author="ZTE" w:date="2025-03-19T14:34:42Z"/>
          <w:rFonts w:hint="default"/>
          <w:snapToGrid w:val="0"/>
          <w:lang w:val="en-US"/>
        </w:rPr>
      </w:pPr>
      <w:r>
        <w:rPr>
          <w:snapToGrid w:val="0"/>
        </w:rPr>
        <w:tab/>
      </w:r>
      <w:r>
        <w:rPr>
          <w:snapToGrid w:val="0"/>
        </w:rPr>
        <w:t>{</w:t>
      </w:r>
      <w:r>
        <w:rPr>
          <w:rFonts w:eastAsia="等线" w:cs="Courier New"/>
          <w:snapToGrid w:val="0"/>
          <w:lang w:eastAsia="zh-CN"/>
        </w:rPr>
        <w:t xml:space="preserve"> </w:t>
      </w:r>
      <w:r>
        <w:rPr>
          <w:snapToGrid w:val="0"/>
        </w:rPr>
        <w:t>ID 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rFonts w:cs="Courier New"/>
          <w:snapToGrid w:val="0"/>
          <w:szCs w:val="16"/>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234" w:author="ZTE" w:date="2025-03-19T14:34:41Z">
        <w:r>
          <w:rPr>
            <w:rFonts w:hint="default"/>
            <w:snapToGrid w:val="0"/>
            <w:lang w:val="en-US"/>
          </w:rPr>
          <w:t>|</w:t>
        </w:r>
      </w:ins>
    </w:p>
    <w:p w14:paraId="39AECF0D">
      <w:pPr>
        <w:pStyle w:val="65"/>
        <w:rPr>
          <w:snapToGrid w:val="0"/>
        </w:rPr>
      </w:pPr>
      <w:ins w:id="235" w:author="ZTE" w:date="2025-03-19T14:34:43Z">
        <w:r>
          <w:rPr>
            <w:snapToGrid w:val="0"/>
          </w:rPr>
          <w:tab/>
        </w:r>
      </w:ins>
      <w:ins w:id="236" w:author="ZTE" w:date="2025-03-19T14:34:43Z">
        <w:r>
          <w:rPr>
            <w:snapToGrid w:val="0"/>
          </w:rPr>
          <w:t>{</w:t>
        </w:r>
      </w:ins>
      <w:ins w:id="237" w:author="ZTE" w:date="2025-03-19T14:34:43Z">
        <w:r>
          <w:rPr>
            <w:rFonts w:eastAsia="等线" w:cs="Courier New"/>
            <w:snapToGrid w:val="0"/>
            <w:lang w:eastAsia="zh-CN"/>
          </w:rPr>
          <w:t xml:space="preserve"> </w:t>
        </w:r>
      </w:ins>
      <w:ins w:id="238" w:author="ZTE" w:date="2025-03-19T14:34:43Z">
        <w:r>
          <w:rPr>
            <w:snapToGrid w:val="0"/>
          </w:rPr>
          <w:t>ID id-</w:t>
        </w:r>
      </w:ins>
      <w:ins w:id="239" w:author="ZTE" w:date="2025-03-19T14:34:52Z">
        <w:r>
          <w:rPr>
            <w:rFonts w:hint="default"/>
            <w:snapToGrid w:val="0"/>
            <w:lang w:val="en-US"/>
          </w:rPr>
          <w:t>HSDN</w:t>
        </w:r>
      </w:ins>
      <w:ins w:id="240" w:author="ZTE" w:date="2025-03-19T14:34:53Z">
        <w:r>
          <w:rPr>
            <w:rFonts w:hint="default"/>
            <w:snapToGrid w:val="0"/>
            <w:lang w:val="en-US"/>
          </w:rPr>
          <w:t>-C</w:t>
        </w:r>
      </w:ins>
      <w:ins w:id="241" w:author="ZTE" w:date="2025-03-19T14:34:54Z">
        <w:r>
          <w:rPr>
            <w:rFonts w:hint="default"/>
            <w:snapToGrid w:val="0"/>
            <w:lang w:val="en-US"/>
          </w:rPr>
          <w:t>ell</w:t>
        </w:r>
      </w:ins>
      <w:ins w:id="242" w:author="ZTE" w:date="2025-03-19T14:34:43Z">
        <w:r>
          <w:rPr>
            <w:snapToGrid w:val="0"/>
          </w:rPr>
          <w:tab/>
        </w:r>
      </w:ins>
      <w:ins w:id="243" w:author="ZTE" w:date="2025-03-19T14:34:43Z">
        <w:r>
          <w:rPr>
            <w:snapToGrid w:val="0"/>
          </w:rPr>
          <w:tab/>
        </w:r>
      </w:ins>
      <w:ins w:id="244" w:author="ZTE" w:date="2025-03-19T14:34:43Z">
        <w:r>
          <w:rPr>
            <w:snapToGrid w:val="0"/>
          </w:rPr>
          <w:tab/>
        </w:r>
      </w:ins>
      <w:ins w:id="245" w:author="ZTE" w:date="2025-03-19T14:34:43Z">
        <w:r>
          <w:rPr>
            <w:snapToGrid w:val="0"/>
          </w:rPr>
          <w:tab/>
        </w:r>
      </w:ins>
      <w:ins w:id="246" w:author="ZTE" w:date="2025-03-19T14:34:43Z">
        <w:r>
          <w:rPr>
            <w:snapToGrid w:val="0"/>
          </w:rPr>
          <w:tab/>
        </w:r>
      </w:ins>
      <w:ins w:id="247" w:author="ZTE" w:date="2025-03-19T14:34:43Z">
        <w:r>
          <w:rPr>
            <w:snapToGrid w:val="0"/>
          </w:rPr>
          <w:tab/>
        </w:r>
      </w:ins>
      <w:ins w:id="248" w:author="ZTE" w:date="2025-03-19T14:34:43Z">
        <w:r>
          <w:rPr>
            <w:snapToGrid w:val="0"/>
          </w:rPr>
          <w:tab/>
        </w:r>
      </w:ins>
      <w:ins w:id="249" w:author="ZTE" w:date="2025-03-19T14:34:43Z">
        <w:r>
          <w:rPr>
            <w:snapToGrid w:val="0"/>
          </w:rPr>
          <w:t>CRITICALITY ignore</w:t>
        </w:r>
      </w:ins>
      <w:ins w:id="250" w:author="ZTE" w:date="2025-03-19T14:34:43Z">
        <w:r>
          <w:rPr>
            <w:rFonts w:cs="Courier New"/>
            <w:snapToGrid w:val="0"/>
            <w:szCs w:val="16"/>
          </w:rPr>
          <w:tab/>
        </w:r>
      </w:ins>
      <w:ins w:id="251" w:author="ZTE" w:date="2025-03-19T14:34:43Z">
        <w:r>
          <w:rPr>
            <w:snapToGrid w:val="0"/>
          </w:rPr>
          <w:t xml:space="preserve">EXTENSION </w:t>
        </w:r>
      </w:ins>
      <w:ins w:id="252" w:author="ZTE" w:date="2025-03-19T14:35:01Z">
        <w:r>
          <w:rPr>
            <w:rFonts w:hint="default"/>
            <w:snapToGrid w:val="0"/>
            <w:lang w:val="en-US"/>
          </w:rPr>
          <w:t>HSDN-Cell</w:t>
        </w:r>
      </w:ins>
      <w:ins w:id="253" w:author="ZTE" w:date="2025-03-19T14:34:43Z">
        <w:r>
          <w:rPr>
            <w:snapToGrid w:val="0"/>
          </w:rPr>
          <w:tab/>
        </w:r>
      </w:ins>
      <w:ins w:id="254" w:author="ZTE" w:date="2025-03-19T14:34:43Z">
        <w:r>
          <w:rPr>
            <w:snapToGrid w:val="0"/>
          </w:rPr>
          <w:tab/>
        </w:r>
      </w:ins>
      <w:ins w:id="255" w:author="ZTE" w:date="2025-03-19T14:34:43Z">
        <w:r>
          <w:rPr>
            <w:snapToGrid w:val="0"/>
          </w:rPr>
          <w:tab/>
        </w:r>
      </w:ins>
      <w:ins w:id="256" w:author="ZTE" w:date="2025-03-19T14:34:43Z">
        <w:r>
          <w:rPr>
            <w:snapToGrid w:val="0"/>
          </w:rPr>
          <w:tab/>
        </w:r>
      </w:ins>
      <w:ins w:id="257" w:author="ZTE" w:date="2025-03-19T14:34:43Z">
        <w:r>
          <w:rPr>
            <w:snapToGrid w:val="0"/>
          </w:rPr>
          <w:tab/>
        </w:r>
      </w:ins>
      <w:ins w:id="258" w:author="ZTE" w:date="2025-03-19T14:34:43Z">
        <w:r>
          <w:rPr>
            <w:snapToGrid w:val="0"/>
          </w:rPr>
          <w:tab/>
        </w:r>
      </w:ins>
      <w:ins w:id="259" w:author="ZTE" w:date="2025-03-19T14:35:03Z">
        <w:r>
          <w:rPr>
            <w:rFonts w:hint="default"/>
            <w:snapToGrid w:val="0"/>
            <w:lang w:val="en-US"/>
          </w:rPr>
          <w:tab/>
        </w:r>
      </w:ins>
      <w:ins w:id="260" w:author="ZTE" w:date="2025-03-19T14:34:43Z">
        <w:r>
          <w:rPr>
            <w:snapToGrid w:val="0"/>
          </w:rPr>
          <w:tab/>
        </w:r>
      </w:ins>
      <w:ins w:id="261" w:author="ZTE" w:date="2025-03-19T14:34:43Z">
        <w:r>
          <w:rPr>
            <w:snapToGrid w:val="0"/>
          </w:rPr>
          <w:tab/>
        </w:r>
      </w:ins>
      <w:ins w:id="262" w:author="ZTE" w:date="2025-03-19T14:34:43Z">
        <w:r>
          <w:rPr>
            <w:snapToGrid w:val="0"/>
          </w:rPr>
          <w:t>PRESENCE optional}</w:t>
        </w:r>
      </w:ins>
      <w:r>
        <w:rPr>
          <w:snapToGrid w:val="0"/>
          <w:lang w:eastAsia="zh-CN"/>
        </w:rPr>
        <w:t>,</w:t>
      </w:r>
    </w:p>
    <w:p w14:paraId="6D6AC779">
      <w:pPr>
        <w:pStyle w:val="65"/>
        <w:rPr>
          <w:snapToGrid w:val="0"/>
        </w:rPr>
      </w:pPr>
      <w:r>
        <w:rPr>
          <w:snapToGrid w:val="0"/>
        </w:rPr>
        <w:tab/>
      </w:r>
      <w:r>
        <w:rPr>
          <w:snapToGrid w:val="0"/>
        </w:rPr>
        <w:t>...</w:t>
      </w:r>
    </w:p>
    <w:p w14:paraId="77D73295">
      <w:pPr>
        <w:pStyle w:val="65"/>
        <w:rPr>
          <w:snapToGrid w:val="0"/>
        </w:rPr>
      </w:pPr>
      <w:r>
        <w:rPr>
          <w:snapToGrid w:val="0"/>
        </w:rPr>
        <w:t>}</w:t>
      </w:r>
    </w:p>
    <w:p w14:paraId="33CAF186">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cs="Times New Roman" w:eastAsiaTheme="minorEastAsia"/>
          <w:b/>
          <w:bCs/>
          <w:kern w:val="0"/>
          <w:sz w:val="20"/>
          <w:szCs w:val="20"/>
          <w:highlight w:val="cyan"/>
          <w:lang w:val="en-US" w:eastAsia="ko-KR"/>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14:paraId="528A6030">
      <w:pPr>
        <w:pStyle w:val="4"/>
      </w:pPr>
      <w:bookmarkStart w:id="407" w:name="_Toc106131118"/>
      <w:bookmarkStart w:id="408" w:name="_Toc20954615"/>
      <w:bookmarkStart w:id="409" w:name="_Toc97885905"/>
      <w:bookmarkStart w:id="410" w:name="_Toc98883038"/>
      <w:bookmarkStart w:id="411" w:name="_Toc105523574"/>
      <w:bookmarkStart w:id="412" w:name="_Toc66283899"/>
      <w:bookmarkStart w:id="413" w:name="_Toc51764354"/>
      <w:bookmarkStart w:id="414" w:name="_Toc184820017"/>
      <w:bookmarkStart w:id="415" w:name="_Toc45227895"/>
      <w:bookmarkStart w:id="416" w:name="_Toc67911275"/>
      <w:bookmarkStart w:id="417" w:name="_Toc45104399"/>
      <w:bookmarkStart w:id="418" w:name="_Toc73980053"/>
      <w:bookmarkStart w:id="419" w:name="_Toc64382324"/>
      <w:bookmarkStart w:id="420" w:name="_Toc29902625"/>
      <w:bookmarkStart w:id="421" w:name="_Toc45891709"/>
      <w:bookmarkStart w:id="422" w:name="_Toc29906629"/>
      <w:bookmarkStart w:id="423" w:name="_Toc56528356"/>
      <w:bookmarkStart w:id="424" w:name="_Toc36550623"/>
      <w:bookmarkStart w:id="425" w:name="_Toc113840270"/>
      <w:bookmarkStart w:id="426" w:name="_Toc88650778"/>
      <w:r>
        <w:t>9.3.7</w:t>
      </w:r>
      <w:r>
        <w:tab/>
      </w:r>
      <w:r>
        <w:t>Constant definitions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C43AD54">
      <w:pPr>
        <w:pStyle w:val="65"/>
      </w:pPr>
      <w:r>
        <w:t>-- ASN1START</w:t>
      </w:r>
    </w:p>
    <w:p w14:paraId="4452951E">
      <w:pPr>
        <w:pStyle w:val="65"/>
        <w:rPr>
          <w:snapToGrid w:val="0"/>
        </w:rPr>
      </w:pPr>
      <w:r>
        <w:rPr>
          <w:snapToGrid w:val="0"/>
        </w:rPr>
        <w:t>-- **************************************************************</w:t>
      </w:r>
    </w:p>
    <w:p w14:paraId="10FACA7E">
      <w:pPr>
        <w:pStyle w:val="65"/>
        <w:rPr>
          <w:snapToGrid w:val="0"/>
        </w:rPr>
      </w:pPr>
      <w:r>
        <w:rPr>
          <w:snapToGrid w:val="0"/>
        </w:rPr>
        <w:t>--</w:t>
      </w:r>
    </w:p>
    <w:p w14:paraId="34641BE4">
      <w:pPr>
        <w:pStyle w:val="65"/>
        <w:outlineLvl w:val="3"/>
      </w:pPr>
      <w:r>
        <w:t>-- Constant definitions</w:t>
      </w:r>
    </w:p>
    <w:p w14:paraId="709B16D8">
      <w:pPr>
        <w:pStyle w:val="65"/>
        <w:rPr>
          <w:snapToGrid w:val="0"/>
        </w:rPr>
      </w:pPr>
      <w:r>
        <w:rPr>
          <w:snapToGrid w:val="0"/>
        </w:rPr>
        <w:t>--</w:t>
      </w:r>
    </w:p>
    <w:p w14:paraId="044AE589">
      <w:pPr>
        <w:pStyle w:val="65"/>
        <w:rPr>
          <w:snapToGrid w:val="0"/>
        </w:rPr>
      </w:pPr>
      <w:r>
        <w:rPr>
          <w:snapToGrid w:val="0"/>
        </w:rPr>
        <w:t>-- **************************************************************</w:t>
      </w:r>
    </w:p>
    <w:p w14:paraId="4460FEB5">
      <w:pPr>
        <w:overflowPunct w:val="0"/>
        <w:autoSpaceDE w:val="0"/>
        <w:autoSpaceDN w:val="0"/>
        <w:adjustRightInd w:val="0"/>
        <w:spacing w:after="180" w:line="240" w:lineRule="auto"/>
        <w:textAlignment w:val="baseline"/>
      </w:pPr>
      <w:r>
        <w:rPr>
          <w:rFonts w:ascii="Times New Roman" w:hAnsi="Times New Roman" w:cs="Times New Roman" w:eastAsiaTheme="minorEastAsia"/>
          <w:b/>
          <w:bCs/>
          <w:kern w:val="0"/>
          <w:sz w:val="20"/>
          <w:szCs w:val="20"/>
          <w:highlight w:val="cyan"/>
          <w:lang w:eastAsia="ko-KR"/>
          <w14:ligatures w14:val="none"/>
        </w:rPr>
        <w:t>//omitted text unchanged//</w:t>
      </w:r>
    </w:p>
    <w:p w14:paraId="7C3AC34B">
      <w:pPr>
        <w:pStyle w:val="65"/>
        <w:rPr>
          <w:lang w:val="it-IT"/>
        </w:rPr>
      </w:pPr>
      <w:r>
        <w:t>id-CHOTimeBasedInformation</w:t>
      </w:r>
      <w:r>
        <w:tab/>
      </w:r>
      <w:r>
        <w:tab/>
      </w:r>
      <w:r>
        <w:tab/>
      </w:r>
      <w:r>
        <w:tab/>
      </w:r>
      <w:r>
        <w:tab/>
      </w:r>
      <w:r>
        <w:tab/>
      </w:r>
      <w:r>
        <w:tab/>
      </w:r>
      <w:r>
        <w:tab/>
      </w:r>
      <w:r>
        <w:tab/>
      </w:r>
      <w:r>
        <w:tab/>
      </w:r>
      <w:r>
        <w:tab/>
      </w:r>
      <w:r>
        <w:tab/>
      </w:r>
      <w:r>
        <w:tab/>
      </w:r>
      <w:r>
        <w:rPr>
          <w:lang w:val="it-IT"/>
        </w:rPr>
        <w:t>ProtocolIE-ID ::= 446</w:t>
      </w:r>
    </w:p>
    <w:p w14:paraId="6E364536">
      <w:pPr>
        <w:pStyle w:val="65"/>
        <w:rPr>
          <w:rFonts w:eastAsia="等线"/>
          <w:snapToGrid w:val="0"/>
          <w:lang w:eastAsia="zh-CN"/>
        </w:rPr>
      </w:pPr>
      <w:r>
        <w:rPr>
          <w:rFonts w:cs="Courier New"/>
          <w:snapToGrid w:val="0"/>
          <w:szCs w:val="16"/>
        </w:rPr>
        <w:t>id-</w:t>
      </w:r>
      <w:r>
        <w:rPr>
          <w:rFonts w:cs="Courier New"/>
          <w:szCs w:val="16"/>
        </w:rPr>
        <w:t>RaReportIndicationList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eastAsia="等线"/>
          <w:snapToGrid w:val="0"/>
          <w:lang w:eastAsia="zh-CN"/>
        </w:rPr>
        <w:t>ProtocolIE-ID ::= 447</w:t>
      </w:r>
    </w:p>
    <w:p w14:paraId="45094B6A">
      <w:pPr>
        <w:pStyle w:val="65"/>
        <w:tabs>
          <w:tab w:val="left" w:pos="7310"/>
          <w:tab w:val="clear" w:pos="6912"/>
          <w:tab w:val="clear" w:pos="7296"/>
        </w:tabs>
        <w:rPr>
          <w:snapToGrid w:val="0"/>
        </w:rPr>
      </w:pPr>
      <w:r>
        <w:rPr>
          <w:rFonts w:hint="eastAsia"/>
          <w:lang w:val="en-US" w:eastAsia="zh-CN"/>
        </w:rPr>
        <w:t>id-</w:t>
      </w:r>
      <w:r>
        <w:rPr>
          <w:lang w:val="en-US" w:eastAsia="zh-CN"/>
        </w:rPr>
        <w:t>PSCellListContainer</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eastAsia="等线"/>
          <w:snapToGrid w:val="0"/>
          <w:lang w:eastAsia="zh-CN"/>
        </w:rPr>
        <w:t>ProtocolIE-ID ::= 448</w:t>
      </w:r>
    </w:p>
    <w:p w14:paraId="4D7ACA63">
      <w:pPr>
        <w:pStyle w:val="65"/>
        <w:rPr>
          <w:snapToGrid w:val="0"/>
        </w:rPr>
      </w:pPr>
      <w:r>
        <w:rPr>
          <w:snapToGrid w:val="0"/>
        </w:rPr>
        <w:t>id-IABAuthorized</w:t>
      </w:r>
      <w:r>
        <w:rPr>
          <w:snapToGrid w:val="0"/>
        </w:rPr>
        <w:tab/>
      </w:r>
      <w:r>
        <w:rPr>
          <w:snapToGrid w:val="0"/>
        </w:rPr>
        <w:tab/>
      </w:r>
      <w:r>
        <w:rPr>
          <w:snapToGrid w:val="0"/>
        </w:rPr>
        <w:tab/>
      </w:r>
      <w:r>
        <w:rPr>
          <w:snapToGrid w:val="0"/>
        </w:rPr>
        <w:tab/>
      </w:r>
      <w:r>
        <w:rPr>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449</w:t>
      </w:r>
    </w:p>
    <w:p w14:paraId="6FFD9DFA">
      <w:pPr>
        <w:pStyle w:val="65"/>
        <w:rPr>
          <w:ins w:id="263" w:author="ZTE" w:date="2025-03-19T14:38:47Z"/>
          <w:rFonts w:hint="default"/>
          <w:snapToGrid w:val="0"/>
          <w:lang w:val="en-US"/>
        </w:rPr>
      </w:pPr>
      <w:ins w:id="264" w:author="ZTE" w:date="2025-03-19T14:38:47Z">
        <w:r>
          <w:rPr>
            <w:snapToGrid w:val="0"/>
          </w:rPr>
          <w:t>id-</w:t>
        </w:r>
      </w:ins>
      <w:ins w:id="265" w:author="ZTE" w:date="2025-03-19T14:38:51Z">
        <w:r>
          <w:rPr>
            <w:rFonts w:hint="default"/>
            <w:snapToGrid w:val="0"/>
            <w:lang w:val="en-US"/>
          </w:rPr>
          <w:t>HSDN</w:t>
        </w:r>
      </w:ins>
      <w:ins w:id="266" w:author="ZTE" w:date="2025-03-19T14:38:52Z">
        <w:r>
          <w:rPr>
            <w:rFonts w:hint="default"/>
            <w:snapToGrid w:val="0"/>
            <w:lang w:val="en-US"/>
          </w:rPr>
          <w:t>-</w:t>
        </w:r>
      </w:ins>
      <w:ins w:id="267" w:author="ZTE" w:date="2025-03-19T14:38:53Z">
        <w:r>
          <w:rPr>
            <w:rFonts w:hint="default"/>
            <w:snapToGrid w:val="0"/>
            <w:lang w:val="en-US"/>
          </w:rPr>
          <w:t>Cell</w:t>
        </w:r>
      </w:ins>
      <w:ins w:id="268" w:author="ZTE" w:date="2025-03-19T14:38:54Z">
        <w:r>
          <w:rPr>
            <w:rFonts w:hint="default"/>
            <w:snapToGrid w:val="0"/>
            <w:lang w:val="en-US"/>
          </w:rPr>
          <w:tab/>
        </w:r>
      </w:ins>
      <w:ins w:id="269" w:author="ZTE" w:date="2025-03-19T14:38:47Z">
        <w:r>
          <w:rPr>
            <w:snapToGrid w:val="0"/>
          </w:rPr>
          <w:tab/>
        </w:r>
      </w:ins>
      <w:ins w:id="270" w:author="ZTE" w:date="2025-03-19T14:38:47Z">
        <w:r>
          <w:rPr>
            <w:snapToGrid w:val="0"/>
          </w:rPr>
          <w:tab/>
        </w:r>
      </w:ins>
      <w:ins w:id="271" w:author="ZTE" w:date="2025-03-19T14:38:47Z">
        <w:r>
          <w:rPr>
            <w:snapToGrid w:val="0"/>
          </w:rPr>
          <w:tab/>
        </w:r>
      </w:ins>
      <w:ins w:id="272" w:author="ZTE" w:date="2025-03-19T14:38:47Z">
        <w:r>
          <w:rPr>
            <w:snapToGrid w:val="0"/>
          </w:rPr>
          <w:tab/>
        </w:r>
      </w:ins>
      <w:ins w:id="273" w:author="ZTE" w:date="2025-03-19T14:38:47Z">
        <w:r>
          <w:rPr>
            <w:snapToGrid w:val="0"/>
          </w:rPr>
          <w:tab/>
        </w:r>
      </w:ins>
      <w:ins w:id="274" w:author="ZTE" w:date="2025-03-19T14:38:47Z">
        <w:r>
          <w:rPr>
            <w:rFonts w:cs="Courier New"/>
            <w:snapToGrid w:val="0"/>
          </w:rPr>
          <w:tab/>
        </w:r>
      </w:ins>
      <w:ins w:id="275" w:author="ZTE" w:date="2025-03-19T14:38:47Z">
        <w:r>
          <w:rPr>
            <w:rFonts w:cs="Courier New"/>
            <w:snapToGrid w:val="0"/>
          </w:rPr>
          <w:tab/>
        </w:r>
      </w:ins>
      <w:ins w:id="276" w:author="ZTE" w:date="2025-03-19T14:38:47Z">
        <w:r>
          <w:rPr>
            <w:rFonts w:cs="Courier New"/>
            <w:snapToGrid w:val="0"/>
          </w:rPr>
          <w:tab/>
        </w:r>
      </w:ins>
      <w:ins w:id="277" w:author="ZTE" w:date="2025-03-19T14:38:47Z">
        <w:r>
          <w:rPr>
            <w:rFonts w:cs="Courier New"/>
            <w:snapToGrid w:val="0"/>
          </w:rPr>
          <w:tab/>
        </w:r>
      </w:ins>
      <w:ins w:id="278" w:author="ZTE" w:date="2025-03-19T14:38:47Z">
        <w:r>
          <w:rPr>
            <w:rFonts w:cs="Courier New"/>
            <w:snapToGrid w:val="0"/>
          </w:rPr>
          <w:tab/>
        </w:r>
      </w:ins>
      <w:ins w:id="279" w:author="ZTE" w:date="2025-03-19T14:38:47Z">
        <w:r>
          <w:rPr>
            <w:rFonts w:cs="Courier New"/>
            <w:snapToGrid w:val="0"/>
          </w:rPr>
          <w:tab/>
        </w:r>
      </w:ins>
      <w:ins w:id="280" w:author="ZTE" w:date="2025-03-19T14:38:47Z">
        <w:r>
          <w:rPr>
            <w:rFonts w:cs="Courier New"/>
            <w:snapToGrid w:val="0"/>
          </w:rPr>
          <w:tab/>
        </w:r>
      </w:ins>
      <w:ins w:id="281" w:author="ZTE" w:date="2025-03-19T14:38:47Z">
        <w:r>
          <w:rPr>
            <w:rFonts w:cs="Courier New"/>
            <w:snapToGrid w:val="0"/>
          </w:rPr>
          <w:tab/>
        </w:r>
      </w:ins>
      <w:ins w:id="282" w:author="ZTE" w:date="2025-03-19T14:38:47Z">
        <w:r>
          <w:rPr>
            <w:rFonts w:cs="Courier New"/>
            <w:snapToGrid w:val="0"/>
          </w:rPr>
          <w:tab/>
        </w:r>
      </w:ins>
      <w:ins w:id="283" w:author="ZTE" w:date="2025-03-19T14:38:47Z">
        <w:r>
          <w:rPr>
            <w:rFonts w:cs="Courier New"/>
            <w:snapToGrid w:val="0"/>
          </w:rPr>
          <w:tab/>
        </w:r>
      </w:ins>
      <w:ins w:id="284" w:author="ZTE" w:date="2025-03-19T14:38:47Z">
        <w:r>
          <w:rPr>
            <w:snapToGrid w:val="0"/>
          </w:rPr>
          <w:t xml:space="preserve">ProtocolIE-ID ::= </w:t>
        </w:r>
      </w:ins>
      <w:ins w:id="285" w:author="ZTE" w:date="2025-03-19T14:38:57Z">
        <w:r>
          <w:rPr>
            <w:rFonts w:hint="default"/>
            <w:snapToGrid w:val="0"/>
            <w:lang w:val="en-US"/>
          </w:rPr>
          <w:t>xxx</w:t>
        </w:r>
      </w:ins>
    </w:p>
    <w:p w14:paraId="5C13DC57">
      <w:pPr>
        <w:pStyle w:val="65"/>
        <w:rPr>
          <w:snapToGrid w:val="0"/>
        </w:rPr>
      </w:pPr>
    </w:p>
    <w:p w14:paraId="259B0E16">
      <w:pPr>
        <w:rPr>
          <w:rFonts w:hint="default"/>
          <w:lang w:val="en-US" w:eastAsia="zh-CN"/>
        </w:rPr>
      </w:pPr>
    </w:p>
    <w:p w14:paraId="4A5FC51A">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eastAsia="宋体" w:cs="Times New Roman"/>
          <w:b/>
          <w:bCs/>
          <w:color w:val="404040" w:themeColor="text1" w:themeTint="BF"/>
          <w:kern w:val="0"/>
          <w:sz w:val="20"/>
          <w:szCs w:val="20"/>
          <w:lang w:eastAsia="zh-CN"/>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Geneva">
    <w:altName w:val="Arial"/>
    <w:panose1 w:val="00000000000000000000"/>
    <w:charset w:val="00"/>
    <w:family w:val="swiss"/>
    <w:pitch w:val="default"/>
    <w:sig w:usb0="00000000" w:usb1="00000000" w:usb2="00A0C000" w:usb3="00000000" w:csb0="0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3A9A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F2F9">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6A2994"/>
    <w:multiLevelType w:val="multilevel"/>
    <w:tmpl w:val="196A299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37F4F12"/>
    <w:multiLevelType w:val="multilevel"/>
    <w:tmpl w:val="337F4F12"/>
    <w:lvl w:ilvl="0" w:tentative="0">
      <w:start w:val="7"/>
      <w:numFmt w:val="bullet"/>
      <w:lvlText w:val="-"/>
      <w:lvlJc w:val="left"/>
      <w:pPr>
        <w:ind w:left="540" w:hanging="440"/>
      </w:pPr>
      <w:rPr>
        <w:rFonts w:hint="default" w:ascii="Times New Roman" w:hAnsi="Times New Roman" w:eastAsia="Times New Roman" w:cs="Times New Roman"/>
      </w:rPr>
    </w:lvl>
    <w:lvl w:ilvl="1" w:tentative="0">
      <w:start w:val="1"/>
      <w:numFmt w:val="bullet"/>
      <w:lvlText w:val=""/>
      <w:lvlJc w:val="left"/>
      <w:pPr>
        <w:ind w:left="980" w:hanging="440"/>
      </w:pPr>
      <w:rPr>
        <w:rFonts w:hint="default" w:ascii="Wingdings" w:hAnsi="Wingdings"/>
      </w:rPr>
    </w:lvl>
    <w:lvl w:ilvl="2" w:tentative="0">
      <w:start w:val="1"/>
      <w:numFmt w:val="bullet"/>
      <w:lvlText w:val=""/>
      <w:lvlJc w:val="left"/>
      <w:pPr>
        <w:ind w:left="1420" w:hanging="440"/>
      </w:pPr>
      <w:rPr>
        <w:rFonts w:hint="default" w:ascii="Wingdings" w:hAnsi="Wingdings"/>
      </w:rPr>
    </w:lvl>
    <w:lvl w:ilvl="3" w:tentative="0">
      <w:start w:val="1"/>
      <w:numFmt w:val="bullet"/>
      <w:lvlText w:val=""/>
      <w:lvlJc w:val="left"/>
      <w:pPr>
        <w:ind w:left="1860" w:hanging="440"/>
      </w:pPr>
      <w:rPr>
        <w:rFonts w:hint="default" w:ascii="Wingdings" w:hAnsi="Wingdings"/>
      </w:rPr>
    </w:lvl>
    <w:lvl w:ilvl="4" w:tentative="0">
      <w:start w:val="1"/>
      <w:numFmt w:val="bullet"/>
      <w:lvlText w:val=""/>
      <w:lvlJc w:val="left"/>
      <w:pPr>
        <w:ind w:left="2300" w:hanging="440"/>
      </w:pPr>
      <w:rPr>
        <w:rFonts w:hint="default" w:ascii="Wingdings" w:hAnsi="Wingdings"/>
      </w:rPr>
    </w:lvl>
    <w:lvl w:ilvl="5" w:tentative="0">
      <w:start w:val="1"/>
      <w:numFmt w:val="bullet"/>
      <w:lvlText w:val=""/>
      <w:lvlJc w:val="left"/>
      <w:pPr>
        <w:ind w:left="2740" w:hanging="440"/>
      </w:pPr>
      <w:rPr>
        <w:rFonts w:hint="default" w:ascii="Wingdings" w:hAnsi="Wingdings"/>
      </w:rPr>
    </w:lvl>
    <w:lvl w:ilvl="6" w:tentative="0">
      <w:start w:val="1"/>
      <w:numFmt w:val="bullet"/>
      <w:lvlText w:val=""/>
      <w:lvlJc w:val="left"/>
      <w:pPr>
        <w:ind w:left="3180" w:hanging="440"/>
      </w:pPr>
      <w:rPr>
        <w:rFonts w:hint="default" w:ascii="Wingdings" w:hAnsi="Wingdings"/>
      </w:rPr>
    </w:lvl>
    <w:lvl w:ilvl="7" w:tentative="0">
      <w:start w:val="1"/>
      <w:numFmt w:val="bullet"/>
      <w:lvlText w:val=""/>
      <w:lvlJc w:val="left"/>
      <w:pPr>
        <w:ind w:left="3620" w:hanging="440"/>
      </w:pPr>
      <w:rPr>
        <w:rFonts w:hint="default" w:ascii="Wingdings" w:hAnsi="Wingdings"/>
      </w:rPr>
    </w:lvl>
    <w:lvl w:ilvl="8" w:tentative="0">
      <w:start w:val="1"/>
      <w:numFmt w:val="bullet"/>
      <w:lvlText w:val=""/>
      <w:lvlJc w:val="left"/>
      <w:pPr>
        <w:ind w:left="4060" w:hanging="440"/>
      </w:pPr>
      <w:rPr>
        <w:rFonts w:hint="default" w:ascii="Wingdings" w:hAnsi="Wingdings"/>
      </w:rPr>
    </w:lvl>
  </w:abstractNum>
  <w:abstractNum w:abstractNumId="2">
    <w:nsid w:val="5D8E5CC5"/>
    <w:multiLevelType w:val="multilevel"/>
    <w:tmpl w:val="5D8E5CC5"/>
    <w:lvl w:ilvl="0" w:tentative="0">
      <w:start w:val="1"/>
      <w:numFmt w:val="bullet"/>
      <w:lvlText w:val="-"/>
      <w:lvlJc w:val="left"/>
      <w:pPr>
        <w:ind w:left="1800" w:hanging="360"/>
      </w:pPr>
      <w:rPr>
        <w:rFonts w:hint="default" w:ascii="Arial" w:hAnsi="Arial" w:eastAsia="宋体" w:cs="Arial"/>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3">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17CE"/>
    <w:rsid w:val="00075C9B"/>
    <w:rsid w:val="00076381"/>
    <w:rsid w:val="000A6394"/>
    <w:rsid w:val="000B2870"/>
    <w:rsid w:val="000B3FDC"/>
    <w:rsid w:val="000B7FED"/>
    <w:rsid w:val="000C038A"/>
    <w:rsid w:val="000C6598"/>
    <w:rsid w:val="000D44B3"/>
    <w:rsid w:val="000E790E"/>
    <w:rsid w:val="000F1314"/>
    <w:rsid w:val="001078BE"/>
    <w:rsid w:val="001333B3"/>
    <w:rsid w:val="00145D43"/>
    <w:rsid w:val="00157CEC"/>
    <w:rsid w:val="00161164"/>
    <w:rsid w:val="0018171B"/>
    <w:rsid w:val="00192C46"/>
    <w:rsid w:val="001A08B3"/>
    <w:rsid w:val="001A58EB"/>
    <w:rsid w:val="001A7B60"/>
    <w:rsid w:val="001B52F0"/>
    <w:rsid w:val="001B7A65"/>
    <w:rsid w:val="001E41F3"/>
    <w:rsid w:val="001F5FE2"/>
    <w:rsid w:val="00245C74"/>
    <w:rsid w:val="00250394"/>
    <w:rsid w:val="0026004D"/>
    <w:rsid w:val="002640DD"/>
    <w:rsid w:val="00275D12"/>
    <w:rsid w:val="0028009F"/>
    <w:rsid w:val="00284840"/>
    <w:rsid w:val="00284FEB"/>
    <w:rsid w:val="002851FA"/>
    <w:rsid w:val="002860C4"/>
    <w:rsid w:val="00292B7A"/>
    <w:rsid w:val="002B0E8C"/>
    <w:rsid w:val="002B5741"/>
    <w:rsid w:val="002B6F55"/>
    <w:rsid w:val="002C3C27"/>
    <w:rsid w:val="002D6008"/>
    <w:rsid w:val="002D7BC0"/>
    <w:rsid w:val="002E11A2"/>
    <w:rsid w:val="002E472E"/>
    <w:rsid w:val="00303BD8"/>
    <w:rsid w:val="00305409"/>
    <w:rsid w:val="0032331E"/>
    <w:rsid w:val="003360DB"/>
    <w:rsid w:val="0034606C"/>
    <w:rsid w:val="00357F49"/>
    <w:rsid w:val="003609EF"/>
    <w:rsid w:val="0036231A"/>
    <w:rsid w:val="00374DD4"/>
    <w:rsid w:val="003A26E9"/>
    <w:rsid w:val="003B1723"/>
    <w:rsid w:val="003D5123"/>
    <w:rsid w:val="003E1A36"/>
    <w:rsid w:val="003E5B47"/>
    <w:rsid w:val="003E611C"/>
    <w:rsid w:val="003F270D"/>
    <w:rsid w:val="00410371"/>
    <w:rsid w:val="004242F1"/>
    <w:rsid w:val="004261F5"/>
    <w:rsid w:val="0044375B"/>
    <w:rsid w:val="004551AE"/>
    <w:rsid w:val="004648C8"/>
    <w:rsid w:val="004716A0"/>
    <w:rsid w:val="00496763"/>
    <w:rsid w:val="004B75B7"/>
    <w:rsid w:val="004C747B"/>
    <w:rsid w:val="004E0D70"/>
    <w:rsid w:val="005016D8"/>
    <w:rsid w:val="005141D9"/>
    <w:rsid w:val="00514A9F"/>
    <w:rsid w:val="0051580D"/>
    <w:rsid w:val="00547111"/>
    <w:rsid w:val="00563E55"/>
    <w:rsid w:val="005866E7"/>
    <w:rsid w:val="00592D74"/>
    <w:rsid w:val="005E2C44"/>
    <w:rsid w:val="006065A7"/>
    <w:rsid w:val="00621188"/>
    <w:rsid w:val="006257ED"/>
    <w:rsid w:val="006371F0"/>
    <w:rsid w:val="00653DE4"/>
    <w:rsid w:val="00665C47"/>
    <w:rsid w:val="00665D9B"/>
    <w:rsid w:val="006738F2"/>
    <w:rsid w:val="00695808"/>
    <w:rsid w:val="006B46FB"/>
    <w:rsid w:val="006C1E2F"/>
    <w:rsid w:val="006E21FB"/>
    <w:rsid w:val="0073477A"/>
    <w:rsid w:val="007601BB"/>
    <w:rsid w:val="00781F5D"/>
    <w:rsid w:val="00792342"/>
    <w:rsid w:val="007977A8"/>
    <w:rsid w:val="007A08CB"/>
    <w:rsid w:val="007B512A"/>
    <w:rsid w:val="007B5910"/>
    <w:rsid w:val="007C2097"/>
    <w:rsid w:val="007C24C7"/>
    <w:rsid w:val="007C7CBF"/>
    <w:rsid w:val="007D6A07"/>
    <w:rsid w:val="007F7259"/>
    <w:rsid w:val="008040A8"/>
    <w:rsid w:val="00813143"/>
    <w:rsid w:val="008279FA"/>
    <w:rsid w:val="00840F5E"/>
    <w:rsid w:val="008626E7"/>
    <w:rsid w:val="008642BE"/>
    <w:rsid w:val="00870EE7"/>
    <w:rsid w:val="0087358F"/>
    <w:rsid w:val="008863B9"/>
    <w:rsid w:val="008A45A6"/>
    <w:rsid w:val="008D3CCC"/>
    <w:rsid w:val="008D4C5A"/>
    <w:rsid w:val="008F3789"/>
    <w:rsid w:val="008F686C"/>
    <w:rsid w:val="00900F65"/>
    <w:rsid w:val="00903173"/>
    <w:rsid w:val="00904FD6"/>
    <w:rsid w:val="009148DE"/>
    <w:rsid w:val="00916D47"/>
    <w:rsid w:val="00936CCC"/>
    <w:rsid w:val="00941E30"/>
    <w:rsid w:val="009531B0"/>
    <w:rsid w:val="00972464"/>
    <w:rsid w:val="009741B3"/>
    <w:rsid w:val="00975938"/>
    <w:rsid w:val="009777D9"/>
    <w:rsid w:val="00991B88"/>
    <w:rsid w:val="009A5753"/>
    <w:rsid w:val="009A579D"/>
    <w:rsid w:val="009E3297"/>
    <w:rsid w:val="009F29F1"/>
    <w:rsid w:val="009F2B79"/>
    <w:rsid w:val="009F41F2"/>
    <w:rsid w:val="009F734F"/>
    <w:rsid w:val="00A07B77"/>
    <w:rsid w:val="00A13F38"/>
    <w:rsid w:val="00A246B6"/>
    <w:rsid w:val="00A376AC"/>
    <w:rsid w:val="00A4762E"/>
    <w:rsid w:val="00A47E70"/>
    <w:rsid w:val="00A50CF0"/>
    <w:rsid w:val="00A5369F"/>
    <w:rsid w:val="00A7671C"/>
    <w:rsid w:val="00A83A93"/>
    <w:rsid w:val="00A877B5"/>
    <w:rsid w:val="00AA2CBC"/>
    <w:rsid w:val="00AC5820"/>
    <w:rsid w:val="00AC5B55"/>
    <w:rsid w:val="00AD1CD8"/>
    <w:rsid w:val="00AD2D98"/>
    <w:rsid w:val="00AE43A6"/>
    <w:rsid w:val="00B03111"/>
    <w:rsid w:val="00B258BB"/>
    <w:rsid w:val="00B37F1B"/>
    <w:rsid w:val="00B4704A"/>
    <w:rsid w:val="00B67B97"/>
    <w:rsid w:val="00B700A2"/>
    <w:rsid w:val="00B77BF2"/>
    <w:rsid w:val="00B832FF"/>
    <w:rsid w:val="00B94379"/>
    <w:rsid w:val="00B968C8"/>
    <w:rsid w:val="00BA22D3"/>
    <w:rsid w:val="00BA3EC5"/>
    <w:rsid w:val="00BA51D9"/>
    <w:rsid w:val="00BB2B06"/>
    <w:rsid w:val="00BB372A"/>
    <w:rsid w:val="00BB5DFC"/>
    <w:rsid w:val="00BC0141"/>
    <w:rsid w:val="00BD279D"/>
    <w:rsid w:val="00BD2CC6"/>
    <w:rsid w:val="00BD6BB8"/>
    <w:rsid w:val="00BF2488"/>
    <w:rsid w:val="00BF4871"/>
    <w:rsid w:val="00C201AB"/>
    <w:rsid w:val="00C205E7"/>
    <w:rsid w:val="00C251BE"/>
    <w:rsid w:val="00C2707B"/>
    <w:rsid w:val="00C33925"/>
    <w:rsid w:val="00C50EE0"/>
    <w:rsid w:val="00C62EEC"/>
    <w:rsid w:val="00C66BA2"/>
    <w:rsid w:val="00C76933"/>
    <w:rsid w:val="00C870F6"/>
    <w:rsid w:val="00C910A7"/>
    <w:rsid w:val="00C95985"/>
    <w:rsid w:val="00CA78F0"/>
    <w:rsid w:val="00CB1516"/>
    <w:rsid w:val="00CC07BF"/>
    <w:rsid w:val="00CC1610"/>
    <w:rsid w:val="00CC487A"/>
    <w:rsid w:val="00CC5026"/>
    <w:rsid w:val="00CC6173"/>
    <w:rsid w:val="00CC68D0"/>
    <w:rsid w:val="00CE378B"/>
    <w:rsid w:val="00CF3FB6"/>
    <w:rsid w:val="00D03F9A"/>
    <w:rsid w:val="00D06D51"/>
    <w:rsid w:val="00D142D2"/>
    <w:rsid w:val="00D24991"/>
    <w:rsid w:val="00D309B2"/>
    <w:rsid w:val="00D40A9B"/>
    <w:rsid w:val="00D50255"/>
    <w:rsid w:val="00D66520"/>
    <w:rsid w:val="00D84AE9"/>
    <w:rsid w:val="00D9124E"/>
    <w:rsid w:val="00DA104B"/>
    <w:rsid w:val="00DE34CF"/>
    <w:rsid w:val="00E13F3D"/>
    <w:rsid w:val="00E34898"/>
    <w:rsid w:val="00E70A98"/>
    <w:rsid w:val="00E72389"/>
    <w:rsid w:val="00E753BF"/>
    <w:rsid w:val="00E8673B"/>
    <w:rsid w:val="00EA3FF5"/>
    <w:rsid w:val="00EA574A"/>
    <w:rsid w:val="00EB09B7"/>
    <w:rsid w:val="00EB0E87"/>
    <w:rsid w:val="00ED5F22"/>
    <w:rsid w:val="00EE7D7C"/>
    <w:rsid w:val="00F039D5"/>
    <w:rsid w:val="00F05FD9"/>
    <w:rsid w:val="00F25D98"/>
    <w:rsid w:val="00F26AE7"/>
    <w:rsid w:val="00F300FB"/>
    <w:rsid w:val="00FB53F6"/>
    <w:rsid w:val="00FB6386"/>
    <w:rsid w:val="00FC43FD"/>
    <w:rsid w:val="00FE162A"/>
    <w:rsid w:val="010F544A"/>
    <w:rsid w:val="01D13DEF"/>
    <w:rsid w:val="02420276"/>
    <w:rsid w:val="02661602"/>
    <w:rsid w:val="02B52F1B"/>
    <w:rsid w:val="043C3B4F"/>
    <w:rsid w:val="0463596E"/>
    <w:rsid w:val="0493212A"/>
    <w:rsid w:val="04E509C8"/>
    <w:rsid w:val="04F96563"/>
    <w:rsid w:val="05D11D98"/>
    <w:rsid w:val="06AA200A"/>
    <w:rsid w:val="06EF57FC"/>
    <w:rsid w:val="06F740E8"/>
    <w:rsid w:val="07013CDC"/>
    <w:rsid w:val="0771552E"/>
    <w:rsid w:val="081E706F"/>
    <w:rsid w:val="088D7E8B"/>
    <w:rsid w:val="09B768A0"/>
    <w:rsid w:val="09F741C6"/>
    <w:rsid w:val="09FD0753"/>
    <w:rsid w:val="0A341663"/>
    <w:rsid w:val="0A5C1912"/>
    <w:rsid w:val="0AE22999"/>
    <w:rsid w:val="0DE22DB9"/>
    <w:rsid w:val="0E266AC3"/>
    <w:rsid w:val="0FEB6950"/>
    <w:rsid w:val="108B76EB"/>
    <w:rsid w:val="108E75ED"/>
    <w:rsid w:val="121340CE"/>
    <w:rsid w:val="12604B41"/>
    <w:rsid w:val="12E27315"/>
    <w:rsid w:val="13B511D4"/>
    <w:rsid w:val="14053849"/>
    <w:rsid w:val="14676DE5"/>
    <w:rsid w:val="14681A7B"/>
    <w:rsid w:val="15034E08"/>
    <w:rsid w:val="155E2240"/>
    <w:rsid w:val="15A64F8D"/>
    <w:rsid w:val="160373B0"/>
    <w:rsid w:val="16AE5B13"/>
    <w:rsid w:val="16BF12EE"/>
    <w:rsid w:val="16C46204"/>
    <w:rsid w:val="177D0468"/>
    <w:rsid w:val="17AE6955"/>
    <w:rsid w:val="17B01CB8"/>
    <w:rsid w:val="183A06FD"/>
    <w:rsid w:val="184B54FD"/>
    <w:rsid w:val="18842296"/>
    <w:rsid w:val="1884576F"/>
    <w:rsid w:val="19205E77"/>
    <w:rsid w:val="1ABD54E5"/>
    <w:rsid w:val="1B6408B5"/>
    <w:rsid w:val="1C0A3439"/>
    <w:rsid w:val="1C2D61A3"/>
    <w:rsid w:val="1D5E3B93"/>
    <w:rsid w:val="1D75393C"/>
    <w:rsid w:val="1E013543"/>
    <w:rsid w:val="1EA7093A"/>
    <w:rsid w:val="1ECD5CB5"/>
    <w:rsid w:val="1F341D8A"/>
    <w:rsid w:val="20BC79F9"/>
    <w:rsid w:val="217920A5"/>
    <w:rsid w:val="21FD2A77"/>
    <w:rsid w:val="225F464C"/>
    <w:rsid w:val="225F630B"/>
    <w:rsid w:val="22B77AA9"/>
    <w:rsid w:val="234B10F5"/>
    <w:rsid w:val="23D624E0"/>
    <w:rsid w:val="23DE1046"/>
    <w:rsid w:val="25553F6B"/>
    <w:rsid w:val="256A366E"/>
    <w:rsid w:val="2660238E"/>
    <w:rsid w:val="274462DE"/>
    <w:rsid w:val="27617824"/>
    <w:rsid w:val="27CB01B7"/>
    <w:rsid w:val="27F0732D"/>
    <w:rsid w:val="28996FA2"/>
    <w:rsid w:val="2A026F90"/>
    <w:rsid w:val="2A7C01A3"/>
    <w:rsid w:val="2A92679F"/>
    <w:rsid w:val="2B0950C0"/>
    <w:rsid w:val="2B2B04E6"/>
    <w:rsid w:val="2B4F1E8F"/>
    <w:rsid w:val="2B6B41F3"/>
    <w:rsid w:val="2C364D8E"/>
    <w:rsid w:val="2C70241F"/>
    <w:rsid w:val="2CA27E49"/>
    <w:rsid w:val="2CEF61DE"/>
    <w:rsid w:val="2D302A79"/>
    <w:rsid w:val="2E167B91"/>
    <w:rsid w:val="2E7867C9"/>
    <w:rsid w:val="2F1A0FB0"/>
    <w:rsid w:val="2F777C3C"/>
    <w:rsid w:val="303F71E9"/>
    <w:rsid w:val="30E219B3"/>
    <w:rsid w:val="30ED387E"/>
    <w:rsid w:val="310B0E58"/>
    <w:rsid w:val="31794DCD"/>
    <w:rsid w:val="328D3CA9"/>
    <w:rsid w:val="32E633B1"/>
    <w:rsid w:val="3300598E"/>
    <w:rsid w:val="331F2395"/>
    <w:rsid w:val="334673CC"/>
    <w:rsid w:val="34062225"/>
    <w:rsid w:val="343F2865"/>
    <w:rsid w:val="34BF7924"/>
    <w:rsid w:val="34CE1CDF"/>
    <w:rsid w:val="35045845"/>
    <w:rsid w:val="35E52EC4"/>
    <w:rsid w:val="35E934FC"/>
    <w:rsid w:val="36C57024"/>
    <w:rsid w:val="36EB1D69"/>
    <w:rsid w:val="36FC4298"/>
    <w:rsid w:val="37767CAF"/>
    <w:rsid w:val="37B54E65"/>
    <w:rsid w:val="39395785"/>
    <w:rsid w:val="39983327"/>
    <w:rsid w:val="39DB02E0"/>
    <w:rsid w:val="3A202F00"/>
    <w:rsid w:val="3A46000F"/>
    <w:rsid w:val="3AA340AB"/>
    <w:rsid w:val="3BC86EA9"/>
    <w:rsid w:val="3D0F7D6D"/>
    <w:rsid w:val="3DB179A9"/>
    <w:rsid w:val="3DB81DEE"/>
    <w:rsid w:val="401C110D"/>
    <w:rsid w:val="41FC581B"/>
    <w:rsid w:val="43005A0D"/>
    <w:rsid w:val="43682B9F"/>
    <w:rsid w:val="43E366DE"/>
    <w:rsid w:val="43FF6613"/>
    <w:rsid w:val="44A94BE9"/>
    <w:rsid w:val="45890579"/>
    <w:rsid w:val="45D76816"/>
    <w:rsid w:val="464C5881"/>
    <w:rsid w:val="472D2D70"/>
    <w:rsid w:val="47B35414"/>
    <w:rsid w:val="47C9098E"/>
    <w:rsid w:val="47F5689C"/>
    <w:rsid w:val="481B4B95"/>
    <w:rsid w:val="483E665E"/>
    <w:rsid w:val="48DB3D16"/>
    <w:rsid w:val="493274F9"/>
    <w:rsid w:val="49891F73"/>
    <w:rsid w:val="4A2425D8"/>
    <w:rsid w:val="4A316DB1"/>
    <w:rsid w:val="4B275C9F"/>
    <w:rsid w:val="4B565F32"/>
    <w:rsid w:val="4BDF1120"/>
    <w:rsid w:val="4C5B7DD5"/>
    <w:rsid w:val="4DC01F0A"/>
    <w:rsid w:val="4E2043F2"/>
    <w:rsid w:val="4EB35188"/>
    <w:rsid w:val="4EEC7936"/>
    <w:rsid w:val="4F9878F2"/>
    <w:rsid w:val="4FCD7848"/>
    <w:rsid w:val="500A16D6"/>
    <w:rsid w:val="5077507B"/>
    <w:rsid w:val="50AB71BB"/>
    <w:rsid w:val="518C5952"/>
    <w:rsid w:val="519C4174"/>
    <w:rsid w:val="52F90D18"/>
    <w:rsid w:val="54185586"/>
    <w:rsid w:val="55526124"/>
    <w:rsid w:val="55656863"/>
    <w:rsid w:val="5570126F"/>
    <w:rsid w:val="55E81280"/>
    <w:rsid w:val="569835E8"/>
    <w:rsid w:val="57AC07F5"/>
    <w:rsid w:val="57DA682D"/>
    <w:rsid w:val="585A7C7F"/>
    <w:rsid w:val="588F62F2"/>
    <w:rsid w:val="58B26A2B"/>
    <w:rsid w:val="58F77695"/>
    <w:rsid w:val="5910093C"/>
    <w:rsid w:val="599A10C9"/>
    <w:rsid w:val="5A1413A3"/>
    <w:rsid w:val="5B212AA3"/>
    <w:rsid w:val="5B243338"/>
    <w:rsid w:val="5BA47229"/>
    <w:rsid w:val="5BAC6195"/>
    <w:rsid w:val="5DCA5E25"/>
    <w:rsid w:val="5DDD340B"/>
    <w:rsid w:val="5E3045D4"/>
    <w:rsid w:val="5E6966CD"/>
    <w:rsid w:val="5E711A77"/>
    <w:rsid w:val="5E960C51"/>
    <w:rsid w:val="5EBD3D22"/>
    <w:rsid w:val="5ED738D3"/>
    <w:rsid w:val="5EF307BF"/>
    <w:rsid w:val="5F395882"/>
    <w:rsid w:val="61905036"/>
    <w:rsid w:val="61EF4744"/>
    <w:rsid w:val="620F6649"/>
    <w:rsid w:val="62285A7E"/>
    <w:rsid w:val="62CA0EF1"/>
    <w:rsid w:val="633D2278"/>
    <w:rsid w:val="639B2942"/>
    <w:rsid w:val="64125FB2"/>
    <w:rsid w:val="641B6080"/>
    <w:rsid w:val="64A458FE"/>
    <w:rsid w:val="64D2792E"/>
    <w:rsid w:val="6513672B"/>
    <w:rsid w:val="66194CE4"/>
    <w:rsid w:val="66421487"/>
    <w:rsid w:val="66726677"/>
    <w:rsid w:val="676631FE"/>
    <w:rsid w:val="69750170"/>
    <w:rsid w:val="69824423"/>
    <w:rsid w:val="6A372156"/>
    <w:rsid w:val="6ABE162F"/>
    <w:rsid w:val="6B180113"/>
    <w:rsid w:val="6CC06139"/>
    <w:rsid w:val="6D5E2FBA"/>
    <w:rsid w:val="6EAD1188"/>
    <w:rsid w:val="6F262767"/>
    <w:rsid w:val="6FE85BCB"/>
    <w:rsid w:val="700C732E"/>
    <w:rsid w:val="707D67B6"/>
    <w:rsid w:val="71704C61"/>
    <w:rsid w:val="72B43725"/>
    <w:rsid w:val="72BC137E"/>
    <w:rsid w:val="74AD1C2B"/>
    <w:rsid w:val="74CA6B35"/>
    <w:rsid w:val="759427BA"/>
    <w:rsid w:val="7594611F"/>
    <w:rsid w:val="75C5419C"/>
    <w:rsid w:val="75F523CD"/>
    <w:rsid w:val="76A75538"/>
    <w:rsid w:val="76DE43A6"/>
    <w:rsid w:val="772D2B12"/>
    <w:rsid w:val="772E0DAD"/>
    <w:rsid w:val="77BE66E1"/>
    <w:rsid w:val="780D2911"/>
    <w:rsid w:val="781A4E93"/>
    <w:rsid w:val="78896E67"/>
    <w:rsid w:val="78AB16F1"/>
    <w:rsid w:val="78BD4400"/>
    <w:rsid w:val="7A935105"/>
    <w:rsid w:val="7A936C3F"/>
    <w:rsid w:val="7B345DE2"/>
    <w:rsid w:val="7BA94F54"/>
    <w:rsid w:val="7C426590"/>
    <w:rsid w:val="7E413CF5"/>
    <w:rsid w:val="7E4E1086"/>
    <w:rsid w:val="7E991CCF"/>
    <w:rsid w:val="7F3B53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标题 4 字符"/>
    <w:link w:val="5"/>
    <w:qFormat/>
    <w:uiPriority w:val="0"/>
    <w:rPr>
      <w:rFonts w:ascii="Arial" w:hAnsi="Arial"/>
      <w:sz w:val="24"/>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locked/>
    <w:uiPriority w:val="0"/>
    <w:rPr>
      <w:rFonts w:ascii="Arial" w:hAnsi="Arial"/>
      <w:sz w:val="18"/>
      <w:lang w:val="en-GB" w:eastAsia="en-US"/>
    </w:rPr>
  </w:style>
  <w:style w:type="paragraph" w:customStyle="1" w:styleId="88">
    <w:name w:val="3gpp title (city + tdoc number)"/>
    <w:basedOn w:val="34"/>
    <w:qFormat/>
    <w:uiPriority w:val="0"/>
    <w:pPr>
      <w:tabs>
        <w:tab w:val="right" w:pos="9923"/>
      </w:tabs>
      <w:ind w:right="-7"/>
    </w:pPr>
    <w:rPr>
      <w:rFonts w:eastAsia="Times New Roman" w:cs="Arial"/>
      <w:bCs/>
      <w:sz w:val="24"/>
    </w:rPr>
  </w:style>
  <w:style w:type="paragraph" w:customStyle="1" w:styleId="89">
    <w:name w:val="Revision"/>
    <w:hidden/>
    <w:semiHidden/>
    <w:qFormat/>
    <w:uiPriority w:val="99"/>
    <w:rPr>
      <w:rFonts w:ascii="Times New Roman" w:hAnsi="Times New Roman" w:eastAsia="宋体" w:cs="Times New Roman"/>
      <w:lang w:val="en-GB" w:eastAsia="en-US" w:bidi="ar-SA"/>
    </w:rPr>
  </w:style>
  <w:style w:type="character" w:customStyle="1" w:styleId="90">
    <w:name w:val="CR Cover Page Zchn"/>
    <w:link w:val="82"/>
    <w:qFormat/>
    <w:uiPriority w:val="0"/>
    <w:rPr>
      <w:rFonts w:ascii="Arial" w:hAnsi="Arial"/>
      <w:lang w:val="en-GB" w:eastAsia="en-US"/>
    </w:rPr>
  </w:style>
  <w:style w:type="character" w:customStyle="1" w:styleId="91">
    <w:name w:val="标题 3 字符"/>
    <w:link w:val="4"/>
    <w:qFormat/>
    <w:uiPriority w:val="0"/>
    <w:rPr>
      <w:rFonts w:ascii="Arial" w:hAnsi="Arial"/>
      <w:sz w:val="28"/>
      <w:lang w:val="en-GB" w:eastAsia="en-US"/>
    </w:rPr>
  </w:style>
  <w:style w:type="character" w:customStyle="1" w:styleId="92">
    <w:name w:val="PL Char"/>
    <w:link w:val="65"/>
    <w:qFormat/>
    <w:uiPriority w:val="0"/>
    <w:rPr>
      <w:rFonts w:ascii="Courier New" w:hAnsi="Courier New"/>
      <w:sz w:val="16"/>
      <w:lang w:val="en-GB" w:eastAsia="en-US"/>
    </w:rPr>
  </w:style>
  <w:style w:type="paragraph" w:customStyle="1" w:styleId="93">
    <w:name w:val="Agreement"/>
    <w:basedOn w:val="1"/>
    <w:next w:val="94"/>
    <w:qFormat/>
    <w:uiPriority w:val="99"/>
    <w:pPr>
      <w:numPr>
        <w:ilvl w:val="0"/>
        <w:numId w:val="1"/>
      </w:numPr>
      <w:spacing w:before="60"/>
    </w:pPr>
    <w:rPr>
      <w:b/>
    </w:rPr>
  </w:style>
  <w:style w:type="paragraph" w:customStyle="1" w:styleId="94">
    <w:name w:val="Doc-text2"/>
    <w:basedOn w:val="1"/>
    <w:qFormat/>
    <w:uiPriority w:val="0"/>
    <w:pPr>
      <w:tabs>
        <w:tab w:val="left" w:pos="1622"/>
      </w:tabs>
      <w:spacing w:before="0"/>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9CF40-39E2-470D-BB72-A06A5147662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2720</Words>
  <Characters>15508</Characters>
  <Lines>129</Lines>
  <Paragraphs>36</Paragraphs>
  <TotalTime>27</TotalTime>
  <ScaleCrop>false</ScaleCrop>
  <LinksUpToDate>false</LinksUpToDate>
  <CharactersWithSpaces>18192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2025-02-06T03:02:00Z</dcterms:created>
  <dc:creator>Michael Sanders, John M Meredith</dc:creator>
  <cp:lastModifiedBy>ZTE</cp:lastModifiedBy>
  <cp:lastPrinted>1900-12-31T16:00:00Z</cp:lastPrinted>
  <dcterms:modified xsi:type="dcterms:W3CDTF">2025-05-08T09:28:40Z</dcterms:modified>
  <dc:title>MTG_TITLE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349EF0163B62401AAB1F87D11B4508D4_13</vt:lpwstr>
  </property>
</Properties>
</file>